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spacing w:after="60"/>
        <w:jc w:val="both"/>
        <w:rPr>
          <w:rFonts w:hint="default" w:eastAsia="宋体" w:cs="Times New Roman"/>
          <w:highlight w:val="none"/>
          <w:lang w:val="en-US" w:eastAsia="zh-CN"/>
        </w:rPr>
      </w:pPr>
      <w:bookmarkStart w:id="0" w:name="_Toc46439897"/>
      <w:bookmarkStart w:id="1" w:name="_Toc46487495"/>
      <w:bookmarkStart w:id="2" w:name="_Toc46444734"/>
      <w:bookmarkStart w:id="3" w:name="_Toc36756613"/>
      <w:bookmarkStart w:id="4" w:name="_Toc37067420"/>
      <w:bookmarkStart w:id="5" w:name="_Toc20425633"/>
      <w:bookmarkStart w:id="6" w:name="_Toc29321029"/>
      <w:bookmarkStart w:id="7" w:name="_Toc36836154"/>
      <w:bookmarkStart w:id="8" w:name="_Toc36843131"/>
      <w:r>
        <w:rPr>
          <w:rFonts w:hint="default" w:ascii="Times New Roman" w:hAnsi="Times New Roman" w:cs="Times New Roman"/>
          <w:highlight w:val="none"/>
          <w:lang w:val="en-US"/>
        </w:rPr>
        <w:t xml:space="preserve">3GPP TSG-RAN WG2 Meeting </w:t>
      </w:r>
      <w:r>
        <w:rPr>
          <w:rFonts w:hint="eastAsia" w:eastAsia="宋体" w:cs="Times New Roman"/>
          <w:highlight w:val="none"/>
          <w:lang w:val="en-US" w:eastAsia="zh-CN"/>
        </w:rPr>
        <w:t>121</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w:t>
      </w:r>
      <w:r>
        <w:rPr>
          <w:rFonts w:hint="eastAsia" w:eastAsia="宋体" w:cs="Times New Roman"/>
          <w:highlight w:val="none"/>
          <w:lang w:val="en-US" w:eastAsia="zh-CN"/>
        </w:rPr>
        <w:t>2300913</w:t>
      </w:r>
    </w:p>
    <w:p>
      <w:pPr>
        <w:tabs>
          <w:tab w:val="left" w:pos="1701"/>
          <w:tab w:val="right" w:pos="9639"/>
        </w:tabs>
        <w:spacing w:after="0"/>
        <w:jc w:val="both"/>
        <w:rPr>
          <w:rFonts w:hint="default" w:ascii="Times New Roman" w:hAnsi="Times New Roman" w:cs="Times New Roman"/>
          <w:b/>
          <w:color w:val="auto"/>
          <w:kern w:val="2"/>
          <w:sz w:val="24"/>
        </w:rPr>
      </w:pPr>
      <w:r>
        <w:rPr>
          <w:rFonts w:hint="default" w:ascii="Times New Roman" w:hAnsi="Times New Roman" w:cs="Times New Roman"/>
          <w:b/>
          <w:color w:val="auto"/>
          <w:kern w:val="2"/>
          <w:sz w:val="24"/>
        </w:rPr>
        <w:t>Athens, Greece, Feb 27</w:t>
      </w:r>
      <w:r>
        <w:rPr>
          <w:rFonts w:hint="default" w:ascii="Times New Roman" w:hAnsi="Times New Roman" w:cs="Times New Roman"/>
          <w:b/>
          <w:color w:val="auto"/>
          <w:kern w:val="2"/>
          <w:sz w:val="24"/>
          <w:vertAlign w:val="superscript"/>
        </w:rPr>
        <w:t>th</w:t>
      </w:r>
      <w:r>
        <w:rPr>
          <w:rFonts w:hint="default" w:ascii="Times New Roman" w:hAnsi="Times New Roman" w:cs="Times New Roman"/>
          <w:b/>
          <w:color w:val="auto"/>
          <w:kern w:val="2"/>
          <w:sz w:val="24"/>
        </w:rPr>
        <w:t>~ Mar</w:t>
      </w:r>
      <w:r>
        <w:rPr>
          <w:rFonts w:hint="eastAsia" w:eastAsia="宋体" w:cs="Times New Roman"/>
          <w:b/>
          <w:color w:val="auto"/>
          <w:kern w:val="2"/>
          <w:sz w:val="24"/>
          <w:lang w:val="en-US" w:eastAsia="zh-CN"/>
        </w:rPr>
        <w:t xml:space="preserve"> </w:t>
      </w:r>
      <w:r>
        <w:rPr>
          <w:rFonts w:hint="default" w:ascii="Times New Roman" w:hAnsi="Times New Roman" w:cs="Times New Roman"/>
          <w:b/>
          <w:color w:val="auto"/>
          <w:kern w:val="2"/>
          <w:sz w:val="24"/>
        </w:rPr>
        <w:t>3</w:t>
      </w:r>
      <w:r>
        <w:rPr>
          <w:rFonts w:hint="default" w:ascii="Times New Roman" w:hAnsi="Times New Roman" w:cs="Times New Roman"/>
          <w:b/>
          <w:color w:val="auto"/>
          <w:kern w:val="2"/>
          <w:sz w:val="24"/>
          <w:vertAlign w:val="superscript"/>
        </w:rPr>
        <w:t>rd</w:t>
      </w:r>
      <w:r>
        <w:rPr>
          <w:rFonts w:hint="default" w:ascii="Times New Roman" w:hAnsi="Times New Roman" w:cs="Times New Roman"/>
          <w:b/>
          <w:color w:val="auto"/>
          <w:kern w:val="2"/>
          <w:sz w:val="24"/>
        </w:rPr>
        <w:t>, 2023</w:t>
      </w:r>
    </w:p>
    <w:p>
      <w:pPr>
        <w:pStyle w:val="127"/>
        <w:outlineLvl w:val="0"/>
        <w:rPr>
          <w:b/>
          <w:sz w:val="24"/>
          <w:lang w:val="en-US"/>
        </w:rPr>
      </w:pPr>
      <w:r>
        <w:rPr>
          <w:rFonts w:eastAsia="Malgun Gothic"/>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30" w:hRule="atLeast"/>
        </w:trPr>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2</w:t>
            </w:r>
            <w:r>
              <w:rPr>
                <w:b/>
                <w:sz w:val="28"/>
              </w:rPr>
              <w:t>1</w:t>
            </w:r>
          </w:p>
        </w:tc>
        <w:tc>
          <w:tcPr>
            <w:tcW w:w="709" w:type="dxa"/>
          </w:tcPr>
          <w:p>
            <w:pPr>
              <w:pStyle w:val="127"/>
              <w:spacing w:after="0"/>
              <w:jc w:val="center"/>
              <w:rPr>
                <w:rFonts w:hint="eastAsia" w:eastAsia="宋体"/>
                <w:b/>
                <w:sz w:val="28"/>
                <w:lang w:val="en-US" w:eastAsia="zh-CN"/>
              </w:rPr>
            </w:pPr>
            <w:r>
              <w:rPr>
                <w:rFonts w:hint="eastAsia" w:eastAsia="宋体"/>
                <w:b/>
                <w:sz w:val="28"/>
                <w:lang w:val="en-US" w:eastAsia="zh-CN"/>
              </w:rPr>
              <w:t>CR</w:t>
            </w:r>
          </w:p>
        </w:tc>
        <w:tc>
          <w:tcPr>
            <w:tcW w:w="1276" w:type="dxa"/>
            <w:shd w:val="pct30" w:color="FFFF00" w:fill="auto"/>
          </w:tcPr>
          <w:p>
            <w:pPr>
              <w:pStyle w:val="127"/>
              <w:spacing w:after="0"/>
              <w:jc w:val="center"/>
              <w:rPr>
                <w:rFonts w:hint="default" w:eastAsia="宋体"/>
                <w:b/>
                <w:sz w:val="28"/>
                <w:lang w:val="en-US" w:eastAsia="zh-CN"/>
              </w:rPr>
            </w:pPr>
            <w:r>
              <w:rPr>
                <w:rFonts w:hint="eastAsia" w:eastAsia="宋体"/>
                <w:b/>
                <w:sz w:val="28"/>
                <w:lang w:val="en-US" w:eastAsia="zh-CN"/>
              </w:rPr>
              <w:t>1534</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rFonts w:hint="default" w:eastAsia="宋体"/>
                <w:sz w:val="28"/>
                <w:szCs w:val="28"/>
                <w:lang w:val="en-US" w:eastAsia="zh-CN"/>
              </w:rPr>
            </w:pPr>
            <w:r>
              <w:rPr>
                <w:rFonts w:hint="eastAsia" w:eastAsia="宋体"/>
                <w:sz w:val="28"/>
                <w:szCs w:val="28"/>
                <w:lang w:val="en-US" w:eastAsia="zh-CN"/>
              </w:rPr>
              <w:t>17.3.0</w:t>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 xml:space="preserve">Correction on restriction of </w:t>
            </w:r>
            <w:bookmarkStart w:id="17" w:name="_GoBack"/>
            <w:bookmarkEnd w:id="17"/>
            <w:r>
              <w:rPr>
                <w:rFonts w:hint="eastAsia" w:eastAsia="宋体"/>
                <w:lang w:val="en-US" w:eastAsia="zh-CN"/>
              </w:rPr>
              <w:t>IUC information</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before="20" w:after="20"/>
              <w:rPr>
                <w:rFonts w:hint="eastAsia" w:eastAsia="宋体"/>
                <w:lang w:val="en-US" w:eastAsia="zh-CN"/>
              </w:rPr>
            </w:pPr>
            <w:r>
              <w:rPr>
                <w:rFonts w:hint="eastAsia" w:eastAsia="宋体"/>
                <w:lang w:val="en-US" w:eastAsia="zh-CN"/>
              </w:rPr>
              <w:t>NR_SL_enh-Core</w:t>
            </w:r>
          </w:p>
        </w:tc>
        <w:tc>
          <w:tcPr>
            <w:tcW w:w="567" w:type="dxa"/>
            <w:tcBorders>
              <w:left w:val="nil"/>
            </w:tcBorders>
          </w:tcPr>
          <w:p>
            <w:pPr>
              <w:pStyle w:val="127"/>
              <w:spacing w:before="20" w:after="20"/>
              <w:ind w:right="100"/>
            </w:pPr>
          </w:p>
        </w:tc>
        <w:tc>
          <w:tcPr>
            <w:tcW w:w="1417" w:type="dxa"/>
            <w:gridSpan w:val="3"/>
            <w:tcBorders>
              <w:left w:val="nil"/>
            </w:tcBorders>
          </w:tcPr>
          <w:p>
            <w:pPr>
              <w:pStyle w:val="127"/>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7"/>
              <w:spacing w:before="20" w:after="20"/>
              <w:ind w:left="100"/>
              <w:rPr>
                <w:highlight w:val="none"/>
              </w:rPr>
            </w:pPr>
            <w:r>
              <w:rPr>
                <w:highlight w:val="none"/>
              </w:rPr>
              <w:t>202</w:t>
            </w:r>
            <w:r>
              <w:rPr>
                <w:rFonts w:hint="eastAsia" w:eastAsia="宋体"/>
                <w:highlight w:val="none"/>
                <w:lang w:val="en-US" w:eastAsia="zh-CN"/>
              </w:rPr>
              <w:t>3</w:t>
            </w:r>
            <w:r>
              <w:rPr>
                <w:highlight w:val="none"/>
              </w:rPr>
              <w:t>-</w:t>
            </w:r>
            <w:r>
              <w:rPr>
                <w:rFonts w:hint="eastAsia" w:eastAsia="宋体"/>
                <w:highlight w:val="none"/>
                <w:lang w:val="en-US" w:eastAsia="zh-CN"/>
              </w:rPr>
              <w:t>2-17</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before="20" w:after="20"/>
              <w:rPr>
                <w:sz w:val="8"/>
                <w:szCs w:val="8"/>
              </w:rPr>
            </w:pPr>
          </w:p>
        </w:tc>
        <w:tc>
          <w:tcPr>
            <w:tcW w:w="2267" w:type="dxa"/>
            <w:gridSpan w:val="2"/>
          </w:tcPr>
          <w:p>
            <w:pPr>
              <w:pStyle w:val="127"/>
              <w:spacing w:before="20" w:after="20"/>
              <w:rPr>
                <w:sz w:val="8"/>
                <w:szCs w:val="8"/>
              </w:rPr>
            </w:pPr>
          </w:p>
        </w:tc>
        <w:tc>
          <w:tcPr>
            <w:tcW w:w="1417" w:type="dxa"/>
            <w:gridSpan w:val="3"/>
          </w:tcPr>
          <w:p>
            <w:pPr>
              <w:pStyle w:val="127"/>
              <w:spacing w:before="20" w:after="20"/>
              <w:rPr>
                <w:sz w:val="8"/>
                <w:szCs w:val="8"/>
              </w:rPr>
            </w:pPr>
          </w:p>
        </w:tc>
        <w:tc>
          <w:tcPr>
            <w:tcW w:w="2127" w:type="dxa"/>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before="20" w:after="20"/>
              <w:ind w:left="100" w:right="-609"/>
              <w:rPr>
                <w:b/>
              </w:rPr>
            </w:pPr>
            <w:r>
              <w:rPr>
                <w:b/>
              </w:rPr>
              <w:t>F</w:t>
            </w:r>
          </w:p>
        </w:tc>
        <w:tc>
          <w:tcPr>
            <w:tcW w:w="3402" w:type="dxa"/>
            <w:gridSpan w:val="5"/>
            <w:tcBorders>
              <w:left w:val="nil"/>
            </w:tcBorders>
          </w:tcPr>
          <w:p>
            <w:pPr>
              <w:pStyle w:val="127"/>
              <w:spacing w:before="20" w:after="20"/>
            </w:pPr>
          </w:p>
        </w:tc>
        <w:tc>
          <w:tcPr>
            <w:tcW w:w="1417" w:type="dxa"/>
            <w:gridSpan w:val="3"/>
            <w:tcBorders>
              <w:left w:val="nil"/>
            </w:tcBorders>
          </w:tcPr>
          <w:p>
            <w:pPr>
              <w:pStyle w:val="127"/>
              <w:spacing w:before="20" w:after="20"/>
              <w:jc w:val="right"/>
              <w:rPr>
                <w:b/>
                <w:i/>
              </w:rPr>
            </w:pPr>
            <w:r>
              <w:rPr>
                <w:b/>
                <w:i/>
              </w:rPr>
              <w:t>Release:</w:t>
            </w:r>
          </w:p>
        </w:tc>
        <w:tc>
          <w:tcPr>
            <w:tcW w:w="2127" w:type="dxa"/>
            <w:tcBorders>
              <w:right w:val="single" w:color="auto" w:sz="4" w:space="0"/>
            </w:tcBorders>
            <w:shd w:val="pct30" w:color="FFFF00" w:fill="auto"/>
          </w:tcPr>
          <w:p>
            <w:pPr>
              <w:pStyle w:val="127"/>
              <w:spacing w:before="20" w:after="20"/>
              <w:ind w:left="100"/>
              <w:rPr>
                <w:rFonts w:hint="eastAsia" w:eastAsia="宋体"/>
                <w:lang w:val="en-US" w:eastAsia="zh-CN"/>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jc w:val="both"/>
              <w:rPr>
                <w:rFonts w:hint="eastAsia" w:eastAsia="宋体"/>
                <w:lang w:val="en-US" w:eastAsia="zh-CN"/>
              </w:rPr>
            </w:pPr>
            <w:r>
              <w:rPr>
                <w:rFonts w:hint="eastAsia" w:eastAsia="宋体"/>
                <w:lang w:val="en-US" w:eastAsia="zh-CN"/>
              </w:rPr>
              <w:t>According to current spec, UE will take IUC information into account during selecting the transmission resource, i.e. select the intersection resource between preferred resource set and sensing result.</w:t>
            </w:r>
          </w:p>
          <w:p>
            <w:pPr>
              <w:bidi w:val="0"/>
              <w:jc w:val="both"/>
              <w:rPr>
                <w:rFonts w:hint="default" w:eastAsia="宋体"/>
                <w:lang w:val="en-US" w:eastAsia="zh-CN"/>
              </w:rPr>
            </w:pPr>
            <w:r>
              <w:rPr>
                <w:rFonts w:hint="eastAsia" w:eastAsia="宋体"/>
                <w:lang w:val="en-US" w:eastAsia="zh-CN"/>
              </w:rPr>
              <w:t>As far as we know, IUC information does not include the resource pool information. Resource pool information of IUC information is indicated implicitly. According to following agreement, from UE-A</w:t>
            </w:r>
            <w:r>
              <w:rPr>
                <w:rFonts w:hint="default" w:eastAsia="宋体"/>
                <w:lang w:val="en-US" w:eastAsia="zh-CN"/>
              </w:rPr>
              <w:t>’</w:t>
            </w:r>
            <w:r>
              <w:rPr>
                <w:rFonts w:hint="eastAsia" w:eastAsia="宋体"/>
                <w:lang w:val="en-US" w:eastAsia="zh-CN"/>
              </w:rPr>
              <w:t>s perspective, the IUC information is transmitting on the resource pool on which the IUC information is located.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numPr>
                      <w:ilvl w:val="0"/>
                      <w:numId w:val="2"/>
                    </w:numPr>
                    <w:rPr>
                      <w:iCs/>
                      <w:lang w:eastAsia="ko-KR"/>
                    </w:rPr>
                  </w:pPr>
                  <w:r>
                    <w:rPr>
                      <w:iCs/>
                    </w:rPr>
                    <w:t>For inter-UE coordination information triggered by an explicit request in Scheme 1,</w:t>
                  </w:r>
                </w:p>
                <w:p>
                  <w:pPr>
                    <w:numPr>
                      <w:ilvl w:val="1"/>
                      <w:numId w:val="2"/>
                    </w:numPr>
                    <w:rPr>
                      <w:iCs/>
                      <w:lang w:eastAsia="ja-JP"/>
                    </w:rPr>
                  </w:pPr>
                  <w:r>
                    <w:rPr>
                      <w:iCs/>
                    </w:rPr>
                    <w:t xml:space="preserve">UE-A uses a TX resource pool used for UE-B’s request transmission to determine the set of resources and </w:t>
                  </w:r>
                  <w:r>
                    <w:rPr>
                      <w:iCs/>
                      <w:highlight w:val="none"/>
                    </w:rPr>
                    <w:t xml:space="preserve">to transmit the set of resources </w:t>
                  </w:r>
                  <w:r>
                    <w:rPr>
                      <w:iCs/>
                    </w:rPr>
                    <w:t>to UE-B</w:t>
                  </w:r>
                </w:p>
                <w:p>
                  <w:pPr>
                    <w:pStyle w:val="121"/>
                    <w:numPr>
                      <w:ilvl w:val="0"/>
                      <w:numId w:val="2"/>
                    </w:numPr>
                    <w:ind w:left="0" w:leftChars="0" w:firstLine="420" w:firstLineChars="0"/>
                    <w:rPr>
                      <w:rFonts w:ascii="Times New Roman" w:hAnsi="Times New Roman" w:eastAsia="宋体" w:cs="Times New Roman"/>
                      <w:iCs/>
                      <w:sz w:val="20"/>
                      <w:szCs w:val="20"/>
                      <w:lang w:val="en-GB" w:eastAsia="en-US"/>
                    </w:rPr>
                  </w:pPr>
                  <w:r>
                    <w:rPr>
                      <w:rFonts w:ascii="Times New Roman" w:hAnsi="Times New Roman" w:eastAsia="宋体" w:cs="Times New Roman"/>
                      <w:iCs/>
                      <w:sz w:val="20"/>
                      <w:szCs w:val="20"/>
                      <w:lang w:val="en-GB" w:eastAsia="en-US"/>
                    </w:rPr>
                    <w:t>For inter-UE coordination information triggered by a condition rather than request reception in Scheme 1,</w:t>
                  </w:r>
                </w:p>
                <w:p>
                  <w:pPr>
                    <w:bidi w:val="0"/>
                    <w:jc w:val="both"/>
                    <w:rPr>
                      <w:rFonts w:hint="eastAsia" w:eastAsia="宋体"/>
                      <w:vertAlign w:val="baseline"/>
                      <w:lang w:val="en-US" w:eastAsia="zh-CN"/>
                    </w:rPr>
                  </w:pPr>
                  <w:r>
                    <w:rPr>
                      <w:rFonts w:hint="eastAsia"/>
                      <w:iCs/>
                      <w:sz w:val="21"/>
                      <w:szCs w:val="21"/>
                      <w:lang w:val="en-US" w:eastAsia="zh-CN"/>
                    </w:rPr>
                    <w:t xml:space="preserve">-  </w:t>
                  </w:r>
                  <w:r>
                    <w:rPr>
                      <w:iCs/>
                      <w:sz w:val="21"/>
                      <w:szCs w:val="21"/>
                    </w:rPr>
                    <w:t>UE-A transmitting in a resource pool provides inter-UE coordination information associated with the same resource pool</w:t>
                  </w:r>
                </w:p>
              </w:tc>
            </w:tr>
          </w:tbl>
          <w:p>
            <w:pPr>
              <w:bidi w:val="0"/>
              <w:jc w:val="both"/>
              <w:rPr>
                <w:rFonts w:hint="default" w:eastAsia="宋体"/>
                <w:lang w:val="en-US" w:eastAsia="zh-CN"/>
              </w:rPr>
            </w:pPr>
            <w:r>
              <w:rPr>
                <w:rFonts w:hint="eastAsia" w:eastAsia="宋体"/>
                <w:lang w:val="en-US" w:eastAsia="zh-CN"/>
              </w:rPr>
              <w:t xml:space="preserve"> Then, from UE-B</w:t>
            </w:r>
            <w:r>
              <w:rPr>
                <w:rFonts w:hint="default" w:eastAsia="宋体"/>
                <w:lang w:val="en-US" w:eastAsia="zh-CN"/>
              </w:rPr>
              <w:t>’</w:t>
            </w:r>
            <w:r>
              <w:rPr>
                <w:rFonts w:hint="eastAsia" w:eastAsia="宋体"/>
                <w:lang w:val="en-US" w:eastAsia="zh-CN"/>
              </w:rPr>
              <w:t>s perspective, the IUC information is only used for the resource pool from which the IUC information is received. In other words, the IUC information can only be used when the UE selects the resource from the resource pool where the IUC information is received.</w:t>
            </w:r>
          </w:p>
          <w:p>
            <w:pPr>
              <w:bidi w:val="0"/>
              <w:jc w:val="both"/>
              <w:rPr>
                <w:rFonts w:hint="default" w:eastAsia="宋体"/>
                <w:lang w:val="en-US" w:eastAsia="zh-CN"/>
              </w:rPr>
            </w:pPr>
          </w:p>
          <w:p>
            <w:pPr>
              <w:bidi w:val="0"/>
              <w:jc w:val="both"/>
              <w:rPr>
                <w:rFonts w:hint="default" w:eastAsia="宋体"/>
                <w:lang w:val="en-US" w:eastAsia="zh-CN"/>
              </w:rPr>
            </w:pPr>
            <w:r>
              <w:rPr>
                <w:rFonts w:hint="eastAsia" w:eastAsia="宋体"/>
                <w:lang w:val="en-US" w:eastAsia="zh-CN"/>
              </w:rPr>
              <w:t>However, current resource selection procedure does not capture such restriction. It  is possible that the selected resource pool for communication is not the resource pool from which the IUC information is received. Then UE-B may apply the IUC information on wrong resource pool.</w:t>
            </w:r>
          </w:p>
          <w:p>
            <w:pPr>
              <w:bidi w:val="0"/>
              <w:jc w:val="both"/>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153"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0"/>
              </w:numPr>
              <w:spacing w:before="40" w:after="96" w:afterLines="4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In clause 5.22.1.1, add the restriction of using IUC information.</w:t>
            </w:r>
          </w:p>
          <w:p>
            <w:pPr>
              <w:rPr>
                <w:rFonts w:hint="default"/>
                <w:lang w:val="en-US" w:eastAsia="zh-CN"/>
              </w:rPr>
            </w:pPr>
          </w:p>
          <w:p>
            <w:pPr>
              <w:pStyle w:val="127"/>
              <w:spacing w:after="0"/>
              <w:ind w:left="100"/>
              <w:rPr>
                <w:b/>
                <w:lang w:eastAsia="zh-CN"/>
              </w:rPr>
            </w:pPr>
            <w:r>
              <w:rPr>
                <w:b/>
                <w:lang w:eastAsia="zh-CN"/>
              </w:rPr>
              <w:t>Impact analysis</w:t>
            </w:r>
          </w:p>
          <w:p>
            <w:pPr>
              <w:pStyle w:val="127"/>
              <w:spacing w:before="20" w:after="80"/>
              <w:ind w:left="100"/>
              <w:rPr>
                <w:b/>
                <w:u w:val="single"/>
              </w:rPr>
            </w:pPr>
            <w:r>
              <w:rPr>
                <w:b/>
                <w:u w:val="single"/>
              </w:rPr>
              <w:t>Impacted 5G architecture options:</w:t>
            </w:r>
          </w:p>
          <w:p>
            <w:pPr>
              <w:pStyle w:val="127"/>
              <w:spacing w:before="20" w:after="80"/>
              <w:ind w:left="100"/>
              <w:rPr>
                <w:lang w:eastAsia="zh-CN"/>
              </w:rPr>
            </w:pPr>
            <w:r>
              <w:t>NG-RAN Architecture supporting the PC5 interface</w:t>
            </w:r>
          </w:p>
          <w:p>
            <w:pPr>
              <w:pStyle w:val="127"/>
              <w:spacing w:before="20" w:after="80"/>
              <w:ind w:left="100"/>
              <w:rPr>
                <w:b/>
              </w:rPr>
            </w:pPr>
            <w:r>
              <w:rPr>
                <w:b/>
                <w:u w:val="single"/>
              </w:rPr>
              <w:t>Impacted functionality:</w:t>
            </w:r>
          </w:p>
          <w:p>
            <w:pPr>
              <w:pStyle w:val="127"/>
              <w:spacing w:after="0"/>
              <w:ind w:left="100"/>
              <w:rPr>
                <w:rFonts w:hint="default"/>
                <w:lang w:val="en-US" w:eastAsia="zh-CN"/>
              </w:rPr>
            </w:pPr>
            <w:r>
              <w:rPr>
                <w:rFonts w:hint="eastAsia"/>
                <w:lang w:val="en-US" w:eastAsia="zh-CN"/>
              </w:rPr>
              <w:t>Action of sidelink inter-UE coordination and resource selection</w:t>
            </w:r>
          </w:p>
          <w:p>
            <w:pPr>
              <w:pStyle w:val="127"/>
              <w:spacing w:after="0"/>
              <w:ind w:left="100"/>
              <w:rPr>
                <w:lang w:eastAsia="zh-CN"/>
              </w:rPr>
            </w:pPr>
          </w:p>
          <w:p>
            <w:pPr>
              <w:pStyle w:val="127"/>
              <w:spacing w:after="0"/>
              <w:ind w:left="100"/>
              <w:rPr>
                <w:b/>
                <w:u w:val="single"/>
                <w:lang w:eastAsia="zh-CN"/>
              </w:rPr>
            </w:pPr>
            <w:r>
              <w:rPr>
                <w:b/>
                <w:u w:val="single"/>
                <w:lang w:eastAsia="zh-CN"/>
              </w:rPr>
              <w:t xml:space="preserve">Inter-operability: </w:t>
            </w:r>
          </w:p>
          <w:p>
            <w:pPr>
              <w:pStyle w:val="127"/>
              <w:numPr>
                <w:ilvl w:val="0"/>
                <w:numId w:val="3"/>
              </w:numPr>
              <w:spacing w:after="0"/>
              <w:rPr>
                <w:lang w:eastAsia="zh-CN"/>
              </w:rPr>
            </w:pPr>
            <w:r>
              <w:rPr>
                <w:rFonts w:hint="eastAsia"/>
                <w:lang w:val="en-US" w:eastAsia="zh-CN"/>
              </w:rPr>
              <w:t xml:space="preserve">  I</w:t>
            </w:r>
            <w:r>
              <w:rPr>
                <w:lang w:eastAsia="zh-CN"/>
              </w:rPr>
              <w:t>f the network implements the change but not the UE, there is no inter-operability.</w:t>
            </w:r>
          </w:p>
          <w:p>
            <w:pPr>
              <w:pStyle w:val="127"/>
              <w:numPr>
                <w:ilvl w:val="0"/>
                <w:numId w:val="3"/>
              </w:numPr>
              <w:spacing w:after="0"/>
              <w:rPr>
                <w:lang w:eastAsia="zh-CN"/>
              </w:rPr>
            </w:pPr>
            <w:r>
              <w:rPr>
                <w:rFonts w:hint="eastAsia"/>
                <w:lang w:val="en-US" w:eastAsia="zh-CN"/>
              </w:rPr>
              <w:t xml:space="preserve">  I</w:t>
            </w:r>
            <w:r>
              <w:rPr>
                <w:lang w:eastAsia="zh-CN"/>
              </w:rPr>
              <w:t xml:space="preserve">f the UE implements the change but not the network, there is no inter-operability. </w:t>
            </w:r>
          </w:p>
          <w:p>
            <w:pPr>
              <w:pStyle w:val="127"/>
              <w:spacing w:before="40" w:after="96" w:afterLines="40"/>
              <w:rPr>
                <w:rFonts w:hint="default" w:ascii="Times New Roman" w:hAnsi="Times New Roman" w:eastAsia="宋体" w:cs="Times New Roman"/>
                <w:i/>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numPr>
                <w:ilvl w:val="-1"/>
                <w:numId w:val="0"/>
              </w:numPr>
              <w:spacing w:after="0"/>
              <w:rPr>
                <w:rFonts w:hint="default" w:ascii="Times New Roman" w:hAnsi="Times New Roman" w:eastAsia="宋体" w:cs="Times New Roman"/>
                <w:sz w:val="21"/>
                <w:szCs w:val="21"/>
                <w:lang w:val="en-US" w:eastAsia="zh-CN"/>
              </w:rPr>
            </w:pPr>
            <w:r>
              <w:rPr>
                <w:rFonts w:hint="eastAsia" w:eastAsia="宋体"/>
                <w:lang w:val="en-US" w:eastAsia="zh-CN"/>
              </w:rPr>
              <w:t>UE-B may apply the IUC information on wrong resource pool</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5.22.1.1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rPr>
          <w:trHeight w:val="1084" w:hRule="atLeast"/>
        </w:trPr>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65"/>
        <w:rPr>
          <w:rFonts w:hint="eastAsia" w:eastAsia="宋体"/>
          <w:lang w:val="en-US" w:eastAsia="zh-CN"/>
        </w:rPr>
      </w:pPr>
    </w:p>
    <w:p>
      <w:pPr>
        <w:pStyle w:val="5"/>
      </w:pPr>
      <w:bookmarkStart w:id="11" w:name="_Toc124525477"/>
      <w:bookmarkStart w:id="12" w:name="_Toc46490378"/>
      <w:bookmarkStart w:id="13" w:name="_Toc52752073"/>
      <w:bookmarkStart w:id="14" w:name="_Toc37296249"/>
      <w:bookmarkStart w:id="15" w:name="_Toc12569232"/>
      <w:bookmarkStart w:id="16" w:name="_Toc52796535"/>
      <w:r>
        <w:t>5.22.1.1</w:t>
      </w:r>
      <w:r>
        <w:tab/>
      </w:r>
      <w:r>
        <w:t>SL Grant reception and SCI transmission</w:t>
      </w:r>
      <w:bookmarkEnd w:id="11"/>
      <w:bookmarkEnd w:id="12"/>
      <w:bookmarkEnd w:id="13"/>
      <w:bookmarkEnd w:id="14"/>
      <w:bookmarkEnd w:id="15"/>
      <w:bookmarkEnd w:id="16"/>
    </w:p>
    <w:p>
      <w:pPr>
        <w:rPr>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r>
        <w:t>If the MAC entity has been configured with Sidelink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pPr>
        <w:pStyle w:val="80"/>
      </w:pPr>
      <w:r>
        <w:rPr>
          <w:lang w:eastAsia="ko-KR"/>
        </w:rPr>
        <w:t>1&gt;</w:t>
      </w:r>
      <w:r>
        <w:tab/>
      </w:r>
      <w:r>
        <w:t>if a sidelink grant has been received on the PDCCH for the MAC entity's SL-RNTI:</w:t>
      </w:r>
    </w:p>
    <w:p>
      <w:pPr>
        <w:pStyle w:val="95"/>
      </w:pPr>
      <w:r>
        <w:rPr>
          <w:lang w:eastAsia="ko-KR"/>
        </w:rPr>
        <w:t>2&gt;</w:t>
      </w:r>
      <w:r>
        <w:rPr>
          <w:lang w:eastAsia="ko-KR"/>
        </w:rPr>
        <w:tab/>
      </w:r>
      <w:r>
        <w:rPr>
          <w:lang w:eastAsia="ko-KR"/>
        </w:rPr>
        <w:t xml:space="preserve">if </w:t>
      </w:r>
      <w:r>
        <w:t>the NDI received on the PDCCH has not been toggled compared to the value in the previously received HARQ information for the HARQ Process ID:</w:t>
      </w:r>
    </w:p>
    <w:p>
      <w:pPr>
        <w:pStyle w:val="97"/>
        <w:rPr>
          <w:lang w:eastAsia="ko-KR"/>
        </w:rPr>
      </w:pPr>
      <w:r>
        <w:rPr>
          <w:lang w:eastAsia="ko-KR"/>
        </w:rPr>
        <w:t>3&gt;</w:t>
      </w:r>
      <w:r>
        <w:rPr>
          <w:lang w:eastAsia="ko-KR"/>
        </w:rPr>
        <w:tab/>
      </w:r>
      <w:r>
        <w:rPr>
          <w:lang w:eastAsia="ko-KR"/>
        </w:rPr>
        <w:t xml:space="preserve">use the received sidelink grant to determine PSCCH duration(s) and PSSCH duration(s) for one or more retransmissions of a single MAC PDU </w:t>
      </w:r>
      <w:r>
        <w:t>for the corresponding Sidelink process</w:t>
      </w:r>
      <w:r>
        <w:rPr>
          <w:lang w:eastAsia="ko-KR"/>
        </w:rPr>
        <w:t xml:space="preserve"> according to </w:t>
      </w:r>
      <w:r>
        <w:t>clause 8.1.2</w:t>
      </w:r>
      <w:r>
        <w:rPr>
          <w:lang w:eastAsia="ko-KR"/>
        </w:rPr>
        <w:t xml:space="preserve"> of TS 38.214 [7].</w:t>
      </w:r>
    </w:p>
    <w:p>
      <w:pPr>
        <w:pStyle w:val="95"/>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w:t>
      </w:r>
    </w:p>
    <w:p>
      <w:pPr>
        <w:pStyle w:val="97"/>
        <w:rPr>
          <w:lang w:eastAsia="ko-KR"/>
        </w:rPr>
      </w:pPr>
      <w:r>
        <w:rPr>
          <w:lang w:eastAsia="ko-KR"/>
        </w:rPr>
        <w:t>3&gt;</w:t>
      </w:r>
      <w:r>
        <w:rPr>
          <w:lang w:eastAsia="ko-KR"/>
        </w:rPr>
        <w:tab/>
      </w:r>
      <w:r>
        <w:rPr>
          <w:lang w:eastAsia="ko-KR"/>
        </w:rPr>
        <w:t xml:space="preserve">use the received sidelink grant to determine PSCCH duration(s) and PSSCH duration(s) for initial transmission and, if available, retransmission(s) of a single MAC PDU according to </w:t>
      </w:r>
      <w:r>
        <w:t>clause 8.1.2</w:t>
      </w:r>
      <w:r>
        <w:rPr>
          <w:lang w:eastAsia="ko-KR"/>
        </w:rPr>
        <w:t xml:space="preserve"> of TS 38.214 [7].</w:t>
      </w:r>
    </w:p>
    <w:p>
      <w:pPr>
        <w:pStyle w:val="80"/>
      </w:pPr>
      <w:r>
        <w:rPr>
          <w:lang w:eastAsia="ko-KR"/>
        </w:rPr>
        <w:t>1&gt;</w:t>
      </w:r>
      <w:r>
        <w:tab/>
      </w:r>
      <w:r>
        <w:t xml:space="preserve">else if a sidelink grant has been received on the PDCCH for the MAC entity's </w:t>
      </w:r>
      <w:r>
        <w:rPr>
          <w:lang w:eastAsia="ko-KR"/>
        </w:rPr>
        <w:t>SLCS-RNTI</w:t>
      </w:r>
      <w:r>
        <w:t>:</w:t>
      </w:r>
    </w:p>
    <w:p>
      <w:pPr>
        <w:pStyle w:val="95"/>
        <w:rPr>
          <w:lang w:eastAsia="ko-KR"/>
        </w:rPr>
      </w:pPr>
      <w:r>
        <w:rPr>
          <w:lang w:eastAsia="ko-KR"/>
        </w:rPr>
        <w:t>2&gt;</w:t>
      </w:r>
      <w:r>
        <w:rPr>
          <w:lang w:eastAsia="ko-KR"/>
        </w:rPr>
        <w:tab/>
      </w:r>
      <w:r>
        <w:rPr>
          <w:lang w:eastAsia="ko-KR"/>
        </w:rPr>
        <w:t xml:space="preserve">if </w:t>
      </w:r>
      <w:r>
        <w:t xml:space="preserve">PDCCH contents indicate </w:t>
      </w:r>
      <w:r>
        <w:rPr>
          <w:lang w:eastAsia="ko-KR"/>
        </w:rPr>
        <w:t xml:space="preserve">retransmission(s) for the identified HARQ process ID that has been set for an activated configured sidelink grant identified by </w:t>
      </w:r>
      <w:r>
        <w:rPr>
          <w:i/>
          <w:lang w:eastAsia="ko-KR"/>
        </w:rPr>
        <w:t>sl-ConfigIndexCG</w:t>
      </w:r>
      <w:r>
        <w:rPr>
          <w:lang w:eastAsia="ko-KR"/>
        </w:rPr>
        <w:t>:</w:t>
      </w:r>
    </w:p>
    <w:p>
      <w:pPr>
        <w:pStyle w:val="97"/>
        <w:rPr>
          <w:lang w:eastAsia="ko-KR"/>
        </w:rPr>
      </w:pPr>
      <w:r>
        <w:rPr>
          <w:lang w:eastAsia="ko-KR"/>
        </w:rPr>
        <w:t>3&gt;</w:t>
      </w:r>
      <w:r>
        <w:rPr>
          <w:lang w:eastAsia="ko-KR"/>
        </w:rPr>
        <w:tab/>
      </w:r>
      <w:r>
        <w:rPr>
          <w:lang w:eastAsia="ko-KR"/>
        </w:rPr>
        <w:t xml:space="preserve">use the received sidelink grant to determine PSCCH duration(s) and PSSCH duration(s) for one or more retransmissions of a single MAC PDU according to </w:t>
      </w:r>
      <w:r>
        <w:t>clause 8.1.2</w:t>
      </w:r>
      <w:r>
        <w:rPr>
          <w:lang w:eastAsia="ko-KR"/>
        </w:rPr>
        <w:t xml:space="preserve"> of TS 38.214 [7].</w:t>
      </w:r>
    </w:p>
    <w:p>
      <w:pPr>
        <w:pStyle w:val="95"/>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deactivation for a configured sidelink grant:</w:t>
      </w:r>
    </w:p>
    <w:p>
      <w:pPr>
        <w:pStyle w:val="97"/>
        <w:rPr>
          <w:lang w:eastAsia="ko-KR"/>
        </w:rPr>
      </w:pPr>
      <w:r>
        <w:rPr>
          <w:lang w:eastAsia="ko-KR"/>
        </w:rPr>
        <w:t>3&gt;</w:t>
      </w:r>
      <w:r>
        <w:rPr>
          <w:lang w:eastAsia="ko-KR"/>
        </w:rPr>
        <w:tab/>
      </w:r>
      <w:r>
        <w:rPr>
          <w:lang w:eastAsia="ko-KR"/>
        </w:rPr>
        <w:t>trigger configured sidelink grant confirmation for the configured sidelink grant.</w:t>
      </w:r>
    </w:p>
    <w:p>
      <w:pPr>
        <w:pStyle w:val="95"/>
        <w:rPr>
          <w:lang w:eastAsia="ko-KR"/>
        </w:rPr>
      </w:pPr>
      <w:r>
        <w:rPr>
          <w:lang w:eastAsia="ko-KR"/>
        </w:rPr>
        <w:t>2&gt;</w:t>
      </w:r>
      <w:r>
        <w:rPr>
          <w:lang w:eastAsia="ko-KR"/>
        </w:rPr>
        <w:tab/>
      </w:r>
      <w:r>
        <w:rPr>
          <w:lang w:eastAsia="ko-KR"/>
        </w:rPr>
        <w:t xml:space="preserve">else if </w:t>
      </w:r>
      <w:r>
        <w:t xml:space="preserve">PDCCH contents indicate </w:t>
      </w:r>
      <w:r>
        <w:rPr>
          <w:lang w:eastAsia="ko-KR"/>
        </w:rPr>
        <w:t>configured grant Type 2 activation for a configured sidelink grant:</w:t>
      </w:r>
    </w:p>
    <w:p>
      <w:pPr>
        <w:pStyle w:val="97"/>
        <w:rPr>
          <w:lang w:eastAsia="ko-KR"/>
        </w:rPr>
      </w:pPr>
      <w:r>
        <w:rPr>
          <w:lang w:eastAsia="ko-KR"/>
        </w:rPr>
        <w:t>3&gt;</w:t>
      </w:r>
      <w:r>
        <w:rPr>
          <w:lang w:eastAsia="ko-KR"/>
        </w:rPr>
        <w:tab/>
      </w:r>
      <w:r>
        <w:rPr>
          <w:lang w:eastAsia="ko-KR"/>
        </w:rPr>
        <w:t>trigger configured sidelink grant confirmation for the configured sidelink grant;</w:t>
      </w:r>
    </w:p>
    <w:p>
      <w:pPr>
        <w:pStyle w:val="97"/>
        <w:rPr>
          <w:lang w:eastAsia="ko-KR"/>
        </w:rPr>
      </w:pPr>
      <w:r>
        <w:rPr>
          <w:lang w:eastAsia="ko-KR"/>
        </w:rPr>
        <w:t>3&gt;</w:t>
      </w:r>
      <w:r>
        <w:rPr>
          <w:lang w:eastAsia="ko-KR"/>
        </w:rPr>
        <w:tab/>
      </w:r>
      <w:r>
        <w:rPr>
          <w:lang w:eastAsia="ko-KR"/>
        </w:rPr>
        <w:t>store the configured sidelink grant;</w:t>
      </w:r>
    </w:p>
    <w:p>
      <w:pPr>
        <w:pStyle w:val="97"/>
      </w:pPr>
      <w:r>
        <w:rPr>
          <w:lang w:eastAsia="ko-KR"/>
        </w:rPr>
        <w:t>3&gt;</w:t>
      </w:r>
      <w:r>
        <w:rPr>
          <w:lang w:eastAsia="ko-KR"/>
        </w:rPr>
        <w:tab/>
      </w:r>
      <w:r>
        <w:rPr>
          <w:lang w:eastAsia="ko-KR"/>
        </w:rPr>
        <w:t xml:space="preserve">initialise or re-initialise the configured sidelink grant to determine the set of PSCCH durations and the set of PSSCH durations for transmissions of multiple MAC PDUs according to </w:t>
      </w:r>
      <w:r>
        <w:t>clause 8.1.2 of TS 38.214 [7].</w:t>
      </w:r>
    </w:p>
    <w:p>
      <w:pPr>
        <w:pStyle w:val="80"/>
      </w:pPr>
      <w:r>
        <w:t>1&gt;</w:t>
      </w:r>
      <w:r>
        <w:tab/>
      </w:r>
      <w:r>
        <w:t>if a</w:t>
      </w:r>
      <w:r>
        <w:rPr>
          <w:lang w:eastAsia="ko-KR"/>
        </w:rPr>
        <w:t xml:space="preserve"> dynamic </w:t>
      </w:r>
      <w:r>
        <w:t>sidelink grant is available for retransmission(s) of a MAC PDU which has been positively acknowledged as specified in clause 5.22.1.3.1a:</w:t>
      </w:r>
    </w:p>
    <w:p>
      <w:pPr>
        <w:pStyle w:val="95"/>
      </w:pPr>
      <w:r>
        <w:t>2&gt;</w:t>
      </w:r>
      <w:r>
        <w:tab/>
      </w:r>
      <w:r>
        <w:t xml:space="preserve">clear the </w:t>
      </w:r>
      <w:r>
        <w:rPr>
          <w:lang w:eastAsia="ko-KR"/>
        </w:rPr>
        <w:t xml:space="preserve">PSCCH duration(s) and PSSCH duration(s) corresponding to retransmission(s) of the MAC PDU from </w:t>
      </w:r>
      <w:r>
        <w:t>the sidelink grant.</w:t>
      </w:r>
    </w:p>
    <w:p>
      <w:r>
        <w:t>If the MAC entity has been configured with Sidelink resource allocation mode 2 to transmit using pool(s) of resources in a carrier as indicated in TS 38.331 [5] or TS 36.331 [21] based on full sensing, or partial sensing, or random selection or any combination(s), the MAC entity shall for each Sidelink process:</w:t>
      </w:r>
    </w:p>
    <w:p>
      <w:pPr>
        <w:pStyle w:val="65"/>
      </w:pPr>
      <w:r>
        <w:t>NOTE 1:</w:t>
      </w:r>
      <w:r>
        <w:tab/>
      </w:r>
      <w:r>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Pr>
          <w:lang w:eastAsia="ko-KR"/>
        </w:rPr>
        <w:t>or partial sensing,</w:t>
      </w:r>
      <w:r>
        <w:t xml:space="preserve"> or full sensing only after releasing configured sidelink grant(s), if any.</w:t>
      </w:r>
    </w:p>
    <w:p>
      <w:pPr>
        <w:pStyle w:val="65"/>
      </w:pPr>
      <w:r>
        <w:t>NOTE 2:</w:t>
      </w:r>
      <w:r>
        <w:tab/>
      </w:r>
      <w:r>
        <w:t xml:space="preserve">The MAC entity expects that PSFCH is always configured by RRC for at least one pool of resources in </w:t>
      </w:r>
      <w:r>
        <w:rPr>
          <w:i/>
        </w:rPr>
        <w:t>sl-TxPoolSelectedNormal</w:t>
      </w:r>
      <w:r>
        <w:t xml:space="preserve"> and for the resource pool in </w:t>
      </w:r>
      <w:r>
        <w:rPr>
          <w:i/>
        </w:rPr>
        <w:t>sl-TxPoolExceptional</w:t>
      </w:r>
      <w:r>
        <w:t xml:space="preserve">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t>.</w:t>
      </w:r>
    </w:p>
    <w:p>
      <w:pPr>
        <w:pStyle w:val="65"/>
      </w:pPr>
      <w:r>
        <w:t>NOTE 2A:</w:t>
      </w:r>
      <w:r>
        <w:tab/>
      </w:r>
      <w:r>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pPr>
        <w:pStyle w:val="80"/>
      </w:pPr>
      <w:r>
        <w:t>1&gt;</w:t>
      </w:r>
      <w:r>
        <w:tab/>
      </w:r>
      <w:r>
        <w:t>if the MAC entity has selected to create a selected sidelink grant corresponding to transmissions of multiple MAC PDUs, and SL data is available in a logical channel:</w:t>
      </w:r>
    </w:p>
    <w:p>
      <w:pPr>
        <w:pStyle w:val="95"/>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if the MAC entity has not selected a pool of resources allowed for the logical channel:</w:t>
      </w:r>
    </w:p>
    <w:p>
      <w:pPr>
        <w:pStyle w:val="97"/>
        <w:rPr>
          <w:rFonts w:eastAsia="Malgun Gothic"/>
          <w:lang w:eastAsia="ko-KR"/>
        </w:rPr>
      </w:pPr>
      <w:r>
        <w:rPr>
          <w:lang w:eastAsia="zh-CN"/>
        </w:rPr>
        <w:t>3</w:t>
      </w:r>
      <w:r>
        <w:rPr>
          <w:rFonts w:eastAsia="Malgun Gothic"/>
          <w:lang w:eastAsia="ko-KR"/>
        </w:rPr>
        <w:t>&gt;</w:t>
      </w:r>
      <w:r>
        <w:rPr>
          <w:rFonts w:eastAsia="Malgun Gothic"/>
          <w:lang w:eastAsia="ko-KR"/>
        </w:rPr>
        <w:tab/>
      </w:r>
      <w:r>
        <w:rPr>
          <w:rFonts w:eastAsia="Malgun Gothic"/>
          <w:lang w:eastAsia="ko-KR"/>
        </w:rPr>
        <w:t>if SL data is available in the logical channel for NR sidelink discovery:</w:t>
      </w:r>
    </w:p>
    <w:p>
      <w:pPr>
        <w:pStyle w:val="99"/>
      </w:pPr>
      <w:r>
        <w:rPr>
          <w:lang w:eastAsia="zh-CN"/>
        </w:rPr>
        <w:t>4</w:t>
      </w:r>
      <w:r>
        <w:rPr>
          <w:rFonts w:eastAsia="Malgun Gothic"/>
          <w:lang w:eastAsia="ko-KR"/>
        </w:rPr>
        <w:t>&gt;</w:t>
      </w:r>
      <w:r>
        <w:rPr>
          <w:rFonts w:eastAsia="Malgun Gothic"/>
          <w:lang w:eastAsia="ko-KR"/>
        </w:rPr>
        <w:tab/>
      </w:r>
      <w:r>
        <w:rPr>
          <w:rFonts w:eastAsia="Malgun Gothic"/>
          <w:lang w:eastAsia="ko-KR"/>
        </w:rPr>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pPr>
        <w:pStyle w:val="101"/>
      </w:pPr>
      <w:r>
        <w:rPr>
          <w:lang w:eastAsia="zh-CN"/>
        </w:rPr>
        <w:t>5</w:t>
      </w:r>
      <w:r>
        <w:t>&gt;</w:t>
      </w:r>
      <w:r>
        <w:tab/>
      </w:r>
      <w:r>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pPr>
        <w:pStyle w:val="99"/>
        <w:rPr>
          <w:rFonts w:eastAsia="Malgun Gothic"/>
          <w:lang w:eastAsia="ko-KR"/>
        </w:rPr>
      </w:pPr>
      <w:r>
        <w:rPr>
          <w:lang w:eastAsia="zh-CN"/>
        </w:rPr>
        <w:t>4</w:t>
      </w:r>
      <w:r>
        <w:rPr>
          <w:rFonts w:eastAsia="Malgun Gothic"/>
          <w:lang w:eastAsia="ko-KR"/>
        </w:rPr>
        <w:t>&gt;</w:t>
      </w:r>
      <w:r>
        <w:rPr>
          <w:rFonts w:eastAsia="Malgun Gothic"/>
          <w:lang w:eastAsia="ko-KR"/>
        </w:rPr>
        <w:tab/>
      </w:r>
      <w:r>
        <w:rPr>
          <w:rFonts w:eastAsia="Malgun Gothic"/>
          <w:lang w:eastAsia="ko-KR"/>
        </w:rPr>
        <w:t>else:</w:t>
      </w:r>
    </w:p>
    <w:p>
      <w:pPr>
        <w:pStyle w:val="101"/>
        <w:rPr>
          <w:lang w:eastAsia="zh-CN"/>
        </w:rPr>
      </w:pPr>
      <w:r>
        <w:rPr>
          <w:lang w:eastAsia="zh-CN"/>
        </w:rPr>
        <w:t>5</w:t>
      </w:r>
      <w:r>
        <w:t>&gt;</w:t>
      </w:r>
      <w:r>
        <w:tab/>
      </w:r>
      <w:r>
        <w:t>select any pool of resources among the configured pools of resources.</w:t>
      </w:r>
    </w:p>
    <w:p>
      <w:pPr>
        <w:pStyle w:val="97"/>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 xml:space="preserve">else if </w:t>
      </w:r>
      <w:r>
        <w:rPr>
          <w:i/>
        </w:rPr>
        <w:t>sl-HARQ-FeedbackEnabled</w:t>
      </w:r>
      <w:r>
        <w:t xml:space="preserve"> is set to </w:t>
      </w:r>
      <w:r>
        <w:rPr>
          <w:i/>
        </w:rPr>
        <w:t>enabled</w:t>
      </w:r>
      <w:r>
        <w:t xml:space="preserve"> for the logical channel</w:t>
      </w:r>
      <w:r>
        <w:rPr>
          <w:rFonts w:eastAsia="Malgun Gothic"/>
          <w:lang w:eastAsia="ko-KR"/>
        </w:rPr>
        <w:t>:</w:t>
      </w:r>
    </w:p>
    <w:p>
      <w:pPr>
        <w:pStyle w:val="99"/>
        <w:overflowPunct/>
        <w:autoSpaceDE/>
        <w:autoSpaceDN/>
        <w:adjustRightInd/>
        <w:textAlignment w:val="auto"/>
      </w:pPr>
      <w:r>
        <w:t>4&gt;</w:t>
      </w:r>
      <w:r>
        <w:tab/>
      </w:r>
      <w:r>
        <w:t xml:space="preserve">select any pool of resources configured with PSFCH resources among the pools of resources except the pool(s) in </w:t>
      </w:r>
      <w:r>
        <w:rPr>
          <w:i/>
        </w:rPr>
        <w:t>sl-BWP-DiscPoolConfig</w:t>
      </w:r>
      <w:r>
        <w:t xml:space="preserve"> </w:t>
      </w:r>
      <w:r>
        <w:rPr>
          <w:iCs/>
        </w:rPr>
        <w:t xml:space="preserve">or </w:t>
      </w:r>
      <w:r>
        <w:rPr>
          <w:i/>
          <w:iCs/>
        </w:rPr>
        <w:t>sl-BWP-DiscPoolConfigCommon</w:t>
      </w:r>
      <w:r>
        <w:t>, if configured.</w:t>
      </w:r>
    </w:p>
    <w:p>
      <w:pPr>
        <w:pStyle w:val="97"/>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w:t>
      </w:r>
    </w:p>
    <w:p>
      <w:pPr>
        <w:pStyle w:val="99"/>
      </w:pPr>
      <w:r>
        <w:t>4&gt;</w:t>
      </w:r>
      <w:r>
        <w:tab/>
      </w:r>
      <w:r>
        <w:t xml:space="preserve">select any pool of resources among the pools of resources except the pool(s) in </w:t>
      </w:r>
      <w:r>
        <w:rPr>
          <w:i/>
        </w:rPr>
        <w:t>sl-BWP-DiscPoolConfig</w:t>
      </w:r>
      <w:r>
        <w:t xml:space="preserve"> </w:t>
      </w:r>
      <w:r>
        <w:rPr>
          <w:iCs/>
        </w:rPr>
        <w:t xml:space="preserve">or </w:t>
      </w:r>
      <w:r>
        <w:rPr>
          <w:i/>
          <w:iCs/>
        </w:rPr>
        <w:t>sl-BWP-DiscPoolConfigCommon</w:t>
      </w:r>
      <w:r>
        <w:t>, if configured.</w:t>
      </w:r>
    </w:p>
    <w:p>
      <w:pPr>
        <w:pStyle w:val="95"/>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65"/>
        <w:rPr>
          <w:lang w:eastAsia="ko-KR"/>
        </w:rPr>
      </w:pPr>
      <w:r>
        <w:t>NOTE 3:</w:t>
      </w:r>
      <w:r>
        <w:tab/>
      </w:r>
      <w:r>
        <w:t xml:space="preserve">The MAC entity continuously </w:t>
      </w:r>
      <w:r>
        <w:rPr>
          <w:lang w:eastAsia="ko-KR"/>
        </w:rPr>
        <w:t xml:space="preserve">performs the </w:t>
      </w:r>
      <w:r>
        <w:t>TX resource (re-)selection check until the corresponding pool of resources is released by RRC or the MAC entity decides to cancel creating a selected sidelink grant corresponding to transmissions of multiple MAC PDUs.</w:t>
      </w:r>
    </w:p>
    <w:p>
      <w:pPr>
        <w:pStyle w:val="95"/>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97"/>
      </w:pPr>
      <w:r>
        <w:t>3&gt;</w:t>
      </w:r>
      <w:r>
        <w:tab/>
      </w:r>
      <w:r>
        <w:t>if one or multiple SL DRX(s) is configured in the destination UE(s) receiving SL-SCH data:</w:t>
      </w:r>
    </w:p>
    <w:p>
      <w:pPr>
        <w:pStyle w:val="99"/>
      </w:pPr>
      <w:r>
        <w:t>4&gt;</w:t>
      </w:r>
      <w:r>
        <w:tab/>
      </w:r>
      <w:r>
        <w:t>indicate to the physical layer SL DRX Active time in the destination UE(s) receiving SL-SCH data, as specified in clause 5.28.2.</w:t>
      </w:r>
    </w:p>
    <w:p>
      <w:pPr>
        <w:pStyle w:val="97"/>
      </w:pPr>
      <w:r>
        <w:t>3&gt;</w:t>
      </w:r>
      <w:r>
        <w:tab/>
      </w:r>
      <w:r>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hAnsi="Cambria Math" w:eastAsia="Calibri"/>
                <w:i/>
              </w:rPr>
            </m:ctrlPr>
          </m:sSubPr>
          <m:e>
            <m:r>
              <w:rPr>
                <w:rFonts w:ascii="Cambria Math" w:eastAsia="Calibri"/>
              </w:rPr>
              <m:t>P</m:t>
            </m:r>
            <m:ctrlPr>
              <w:rPr>
                <w:rFonts w:ascii="Cambria Math" w:hAnsi="Cambria Math" w:eastAsia="Calibri"/>
                <w:i/>
              </w:rPr>
            </m:ctrlPr>
          </m:e>
          <m:sub>
            <m:r>
              <m:rPr>
                <m:nor/>
                <m:sty m:val="p"/>
              </m:rPr>
              <w:rPr>
                <w:rFonts w:ascii="Cambria Math" w:eastAsia="Calibri"/>
                <w:b w:val="0"/>
                <w:i w:val="0"/>
              </w:rPr>
              <m:t>rsvp_TX</m:t>
            </m:r>
            <m:ctrlPr>
              <w:rPr>
                <w:rFonts w:ascii="Cambria Math" w:hAnsi="Cambria Math" w:eastAsia="Calibri"/>
              </w:rPr>
            </m:ctrlPr>
          </m:sub>
        </m:sSub>
      </m:oMath>
      <w:r>
        <w:rPr>
          <w:rFonts w:eastAsia="Calibri"/>
        </w:rPr>
        <w:t>,</w:t>
      </w:r>
      <w:r>
        <w:t xml:space="preserve"> with the selected value;</w:t>
      </w:r>
    </w:p>
    <w:p>
      <w:pPr>
        <w:pStyle w:val="65"/>
      </w:pPr>
      <w:r>
        <w:t>NOTE 3A:</w:t>
      </w:r>
      <w:r>
        <w:tab/>
      </w:r>
      <w:r>
        <w:t>The MAC entity selects a value for the resource reservation interval which</w:t>
      </w:r>
      <w:r>
        <w:rPr>
          <w:rFonts w:eastAsia="Calibri"/>
        </w:rPr>
        <w:t xml:space="preserve"> is larger than the remaining PDB of SL data available in the logical channel</w:t>
      </w:r>
      <w:r>
        <w:t>.</w:t>
      </w:r>
    </w:p>
    <w:p>
      <w:pPr>
        <w:pStyle w:val="97"/>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97"/>
      </w:pPr>
      <w:r>
        <w:t>3&gt;</w:t>
      </w:r>
      <w:r>
        <w:tab/>
      </w:r>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7"/>
        <w:rPr>
          <w:lang w:eastAsia="fr-FR"/>
        </w:rPr>
      </w:pPr>
      <w:r>
        <w:t>3&gt;</w:t>
      </w:r>
      <w:r>
        <w:tab/>
      </w:r>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7"/>
        <w:rPr>
          <w:lang w:eastAsia="ko-KR"/>
        </w:rPr>
      </w:pPr>
      <w:r>
        <w:rPr>
          <w:lang w:eastAsia="ko-KR"/>
        </w:rPr>
        <w:t>3&gt;</w:t>
      </w:r>
      <w:r>
        <w:rPr>
          <w:lang w:eastAsia="ko-KR"/>
        </w:rP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pPr>
        <w:pStyle w:val="99"/>
        <w:rPr>
          <w:lang w:eastAsia="zh-CN"/>
        </w:rPr>
      </w:pPr>
      <w:r>
        <w:rPr>
          <w:lang w:eastAsia="zh-CN"/>
        </w:rPr>
        <w:t>4&gt;</w:t>
      </w:r>
      <w:r>
        <w:rPr>
          <w:lang w:eastAsia="zh-CN"/>
        </w:rPr>
        <w:tab/>
      </w:r>
      <w:r>
        <w:rPr>
          <w:lang w:eastAsia="zh-CN"/>
        </w:rPr>
        <w:t>if transmission based on random selection is configured by upper layers:</w:t>
      </w:r>
    </w:p>
    <w:p>
      <w:pPr>
        <w:pStyle w:val="101"/>
        <w:rPr>
          <w:lang w:eastAsia="zh-CN"/>
        </w:rPr>
      </w:pPr>
      <w:r>
        <w:rPr>
          <w:lang w:eastAsia="zh-CN"/>
        </w:rPr>
        <w:t>5&gt;</w:t>
      </w:r>
      <w:r>
        <w:rPr>
          <w:lang w:eastAsia="zh-CN"/>
        </w:rPr>
        <w:tab/>
      </w:r>
      <w:r>
        <w:rPr>
          <w:lang w:eastAsia="zh-CN"/>
        </w:rPr>
        <w:t xml:space="preserve">randomly select the time and frequency resources for one transmission opportunity </w:t>
      </w:r>
      <w:r>
        <w:t>from the resource pool which occur within the SL DRX Active time if configured as specified in clause 5.28.2 of the destination UE selected for indicating to the physical layer the SL DRX Active time above</w:t>
      </w:r>
      <w:r>
        <w:rPr>
          <w:lang w:eastAsia="zh-CN"/>
        </w:rPr>
        <w:t>, according to the amount of selected frequency resources and the remaining PDB of SL data available in the logical channel(s) allowed on the carrier.</w:t>
      </w:r>
    </w:p>
    <w:p>
      <w:pPr>
        <w:pStyle w:val="99"/>
      </w:pPr>
      <w:r>
        <w:rPr>
          <w:lang w:eastAsia="zh-CN"/>
        </w:rPr>
        <w:t>4&gt;</w:t>
      </w:r>
      <w:r>
        <w:rPr>
          <w:lang w:eastAsia="zh-CN"/>
        </w:rPr>
        <w:tab/>
      </w:r>
      <w:r>
        <w:rPr>
          <w:lang w:eastAsia="zh-CN"/>
        </w:rPr>
        <w:t>else:</w:t>
      </w:r>
    </w:p>
    <w:p>
      <w:pPr>
        <w:pStyle w:val="101"/>
      </w:pPr>
      <w:r>
        <w:t>5&gt;</w:t>
      </w:r>
      <w:r>
        <w:tab/>
      </w:r>
      <w: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pPr>
        <w:pStyle w:val="97"/>
        <w:rPr>
          <w:ins w:id="0" w:author="ZTE" w:date="2023-02-14T16:39:40Z"/>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neither preferred resource set nor non-preferred resource set is received from a UE</w:t>
      </w:r>
      <w:ins w:id="1" w:author="ZTE" w:date="2023-02-14T16:26:18Z">
        <w:r>
          <w:rPr>
            <w:rFonts w:hint="eastAsia" w:eastAsia="宋体"/>
            <w:lang w:val="en-US" w:eastAsia="zh-CN"/>
          </w:rPr>
          <w:t xml:space="preserve"> </w:t>
        </w:r>
      </w:ins>
      <w:ins w:id="2" w:author="ZTE" w:date="2023-02-14T16:31:33Z">
        <w:r>
          <w:rPr>
            <w:rFonts w:hint="eastAsia" w:eastAsia="宋体"/>
            <w:lang w:val="en-US" w:eastAsia="zh-CN"/>
          </w:rPr>
          <w:t>or if</w:t>
        </w:r>
      </w:ins>
      <w:ins w:id="3" w:author="ZTE" w:date="2023-02-14T16:31:34Z">
        <w:r>
          <w:rPr>
            <w:rFonts w:hint="eastAsia" w:eastAsia="宋体"/>
            <w:lang w:val="en-US" w:eastAsia="zh-CN"/>
          </w:rPr>
          <w:t xml:space="preserve"> </w:t>
        </w:r>
      </w:ins>
      <w:ins w:id="4" w:author="ZTE" w:date="2023-02-14T16:31:36Z">
        <w:r>
          <w:rPr>
            <w:rFonts w:hint="eastAsia" w:eastAsia="宋体"/>
            <w:lang w:val="en-US" w:eastAsia="zh-CN"/>
          </w:rPr>
          <w:t>pre</w:t>
        </w:r>
      </w:ins>
      <w:ins w:id="5" w:author="ZTE" w:date="2023-02-14T16:31:37Z">
        <w:r>
          <w:rPr>
            <w:rFonts w:hint="eastAsia" w:eastAsia="宋体"/>
            <w:lang w:val="en-US" w:eastAsia="zh-CN"/>
          </w:rPr>
          <w:t>ferred</w:t>
        </w:r>
      </w:ins>
      <w:ins w:id="6" w:author="ZTE" w:date="2023-02-14T16:31:38Z">
        <w:r>
          <w:rPr>
            <w:rFonts w:hint="eastAsia" w:eastAsia="宋体"/>
            <w:lang w:val="en-US" w:eastAsia="zh-CN"/>
          </w:rPr>
          <w:t xml:space="preserve"> resource</w:t>
        </w:r>
      </w:ins>
      <w:ins w:id="7" w:author="ZTE" w:date="2023-02-14T16:31:39Z">
        <w:r>
          <w:rPr>
            <w:rFonts w:hint="eastAsia" w:eastAsia="宋体"/>
            <w:lang w:val="en-US" w:eastAsia="zh-CN"/>
          </w:rPr>
          <w:t xml:space="preserve"> set i</w:t>
        </w:r>
      </w:ins>
      <w:ins w:id="8" w:author="ZTE" w:date="2023-02-14T16:31:40Z">
        <w:r>
          <w:rPr>
            <w:rFonts w:hint="eastAsia" w:eastAsia="宋体"/>
            <w:lang w:val="en-US" w:eastAsia="zh-CN"/>
          </w:rPr>
          <w:t>s re</w:t>
        </w:r>
      </w:ins>
      <w:ins w:id="9" w:author="ZTE" w:date="2023-02-14T16:31:41Z">
        <w:r>
          <w:rPr>
            <w:rFonts w:hint="eastAsia" w:eastAsia="宋体"/>
            <w:lang w:val="en-US" w:eastAsia="zh-CN"/>
          </w:rPr>
          <w:t>ceived</w:t>
        </w:r>
      </w:ins>
      <w:ins w:id="10" w:author="ZTE" w:date="2023-02-14T16:31:42Z">
        <w:r>
          <w:rPr>
            <w:rFonts w:hint="eastAsia" w:eastAsia="宋体"/>
            <w:lang w:val="en-US" w:eastAsia="zh-CN"/>
          </w:rPr>
          <w:t xml:space="preserve">, </w:t>
        </w:r>
      </w:ins>
      <w:ins w:id="11" w:author="ZTE" w:date="2023-02-17T10:35:44Z">
        <w:r>
          <w:rPr>
            <w:rFonts w:hint="eastAsia" w:eastAsia="宋体"/>
            <w:lang w:val="en-US" w:eastAsia="zh-CN"/>
          </w:rPr>
          <w:t>and</w:t>
        </w:r>
      </w:ins>
      <w:ins w:id="12" w:author="ZTE" w:date="2023-02-17T10:35:45Z">
        <w:r>
          <w:rPr>
            <w:rFonts w:hint="eastAsia" w:eastAsia="宋体"/>
            <w:lang w:val="en-US" w:eastAsia="zh-CN"/>
          </w:rPr>
          <w:t xml:space="preserve"> </w:t>
        </w:r>
      </w:ins>
      <w:ins w:id="13" w:author="ZTE" w:date="2023-02-14T16:31:49Z">
        <w:r>
          <w:rPr>
            <w:rFonts w:hint="eastAsia" w:eastAsia="宋体"/>
            <w:lang w:val="en-US" w:eastAsia="zh-CN"/>
          </w:rPr>
          <w:t>the preferred resource set is</w:t>
        </w:r>
      </w:ins>
      <w:ins w:id="14" w:author="ZTE" w:date="2023-02-14T16:31:52Z">
        <w:r>
          <w:rPr>
            <w:rFonts w:hint="eastAsia" w:eastAsia="宋体"/>
            <w:lang w:val="en-US" w:eastAsia="zh-CN"/>
          </w:rPr>
          <w:t xml:space="preserve"> not</w:t>
        </w:r>
      </w:ins>
      <w:ins w:id="15" w:author="ZTE" w:date="2023-02-14T16:31:49Z">
        <w:r>
          <w:rPr>
            <w:rFonts w:hint="eastAsia" w:eastAsia="宋体"/>
            <w:lang w:val="en-US" w:eastAsia="zh-CN"/>
          </w:rPr>
          <w:t xml:space="preserve"> </w:t>
        </w:r>
      </w:ins>
      <w:ins w:id="16" w:author="ZTE" w:date="2023-02-17T10:38:15Z">
        <w:r>
          <w:rPr>
            <w:rFonts w:hint="eastAsia" w:eastAsia="宋体"/>
            <w:lang w:val="en-US" w:eastAsia="zh-CN"/>
          </w:rPr>
          <w:t>re</w:t>
        </w:r>
      </w:ins>
      <w:ins w:id="17" w:author="ZTE" w:date="2023-02-17T10:38:16Z">
        <w:r>
          <w:rPr>
            <w:rFonts w:hint="eastAsia" w:eastAsia="宋体"/>
            <w:lang w:val="en-US" w:eastAsia="zh-CN"/>
          </w:rPr>
          <w:t xml:space="preserve">ceived </w:t>
        </w:r>
      </w:ins>
      <w:ins w:id="18" w:author="ZTE" w:date="2023-02-17T10:38:18Z">
        <w:r>
          <w:rPr>
            <w:rFonts w:hint="eastAsia" w:eastAsia="宋体"/>
            <w:lang w:val="en-US" w:eastAsia="zh-CN"/>
          </w:rPr>
          <w:t>fr</w:t>
        </w:r>
      </w:ins>
      <w:ins w:id="19" w:author="ZTE" w:date="2023-02-17T10:38:19Z">
        <w:r>
          <w:rPr>
            <w:rFonts w:hint="eastAsia" w:eastAsia="宋体"/>
            <w:lang w:val="en-US" w:eastAsia="zh-CN"/>
          </w:rPr>
          <w:t>om</w:t>
        </w:r>
      </w:ins>
      <w:ins w:id="20" w:author="ZTE" w:date="2023-02-14T16:31:49Z">
        <w:r>
          <w:rPr>
            <w:rFonts w:hint="eastAsia" w:eastAsia="宋体"/>
            <w:lang w:val="en-US" w:eastAsia="zh-CN"/>
          </w:rPr>
          <w:t xml:space="preserve"> the selected resource pool</w:t>
        </w:r>
      </w:ins>
      <w:r>
        <w:t>:</w:t>
      </w:r>
    </w:p>
    <w:p>
      <w:pPr>
        <w:pStyle w:val="99"/>
        <w:rPr>
          <w:lang w:eastAsia="zh-CN"/>
        </w:rPr>
      </w:pPr>
      <w:r>
        <w:rPr>
          <w:lang w:eastAsia="zh-CN"/>
        </w:rPr>
        <w:t>4&gt;</w:t>
      </w:r>
      <w:r>
        <w:rPr>
          <w:lang w:eastAsia="zh-CN"/>
        </w:rPr>
        <w:tab/>
      </w:r>
      <w:r>
        <w:rPr>
          <w:lang w:eastAsia="zh-CN"/>
        </w:rPr>
        <w:t>if transmission based on random selection is configured by upper layers:</w:t>
      </w:r>
    </w:p>
    <w:p>
      <w:pPr>
        <w:pStyle w:val="101"/>
        <w:rPr>
          <w:lang w:eastAsia="zh-CN"/>
        </w:rPr>
      </w:pPr>
      <w:r>
        <w:rPr>
          <w:lang w:eastAsia="zh-CN"/>
        </w:rPr>
        <w:t>5&gt;</w:t>
      </w:r>
      <w:r>
        <w:rPr>
          <w:lang w:eastAsia="zh-CN"/>
        </w:rPr>
        <w:tab/>
      </w:r>
      <w:r>
        <w:rPr>
          <w:lang w:eastAsia="zh-CN"/>
        </w:rPr>
        <w:t>randomly select the time and frequency resources for one transmission opportunity from the resources pool, according to the amount of selected frequency resources and the remaining PDB of SL data available in the logical channel(s) allowed on the carrier.</w:t>
      </w:r>
    </w:p>
    <w:p>
      <w:pPr>
        <w:pStyle w:val="99"/>
      </w:pPr>
      <w:r>
        <w:rPr>
          <w:lang w:eastAsia="zh-CN"/>
        </w:rPr>
        <w:t>4&gt;</w:t>
      </w:r>
      <w:r>
        <w:rPr>
          <w:lang w:eastAsia="zh-CN"/>
        </w:rPr>
        <w:tab/>
      </w:r>
      <w:r>
        <w:rPr>
          <w:lang w:eastAsia="zh-CN"/>
        </w:rPr>
        <w:t>else:</w:t>
      </w:r>
    </w:p>
    <w:p>
      <w:pPr>
        <w:pStyle w:val="101"/>
      </w:pPr>
      <w:r>
        <w:t>5&gt;</w:t>
      </w:r>
      <w:r>
        <w:tab/>
      </w:r>
      <w:r>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pPr>
        <w:pStyle w:val="97"/>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does not have its own sensing result as specified in clause 8.1.4 of TS 38.214 [7] </w:t>
      </w:r>
      <w:r>
        <w:t>and if a preferred resource set is received from a UE</w:t>
      </w:r>
      <w:ins w:id="21" w:author="ZTE" w:date="2023-02-13T19:19:05Z">
        <w:r>
          <w:rPr>
            <w:rFonts w:hint="eastAsia" w:eastAsia="宋体"/>
            <w:lang w:val="en-US" w:eastAsia="zh-CN"/>
          </w:rPr>
          <w:t xml:space="preserve"> and</w:t>
        </w:r>
      </w:ins>
      <w:ins w:id="22" w:author="ZTE" w:date="2023-02-13T19:19:06Z">
        <w:r>
          <w:rPr>
            <w:rFonts w:hint="eastAsia" w:eastAsia="宋体"/>
            <w:lang w:val="en-US" w:eastAsia="zh-CN"/>
          </w:rPr>
          <w:t xml:space="preserve"> if</w:t>
        </w:r>
      </w:ins>
      <w:ins w:id="23" w:author="ZTE" w:date="2023-02-13T19:19:07Z">
        <w:r>
          <w:rPr>
            <w:rFonts w:hint="eastAsia" w:eastAsia="宋体"/>
            <w:lang w:val="en-US" w:eastAsia="zh-CN"/>
          </w:rPr>
          <w:t xml:space="preserve"> </w:t>
        </w:r>
      </w:ins>
      <w:ins w:id="24" w:author="ZTE" w:date="2023-02-13T19:19:17Z">
        <w:r>
          <w:rPr>
            <w:rFonts w:hint="eastAsia" w:eastAsia="宋体"/>
            <w:lang w:val="en-US" w:eastAsia="zh-CN"/>
          </w:rPr>
          <w:t>t</w:t>
        </w:r>
      </w:ins>
      <w:ins w:id="25" w:author="ZTE" w:date="2023-02-13T19:19:18Z">
        <w:r>
          <w:rPr>
            <w:rFonts w:hint="eastAsia" w:eastAsia="宋体"/>
            <w:lang w:val="en-US" w:eastAsia="zh-CN"/>
          </w:rPr>
          <w:t>he pref</w:t>
        </w:r>
      </w:ins>
      <w:ins w:id="26" w:author="ZTE" w:date="2023-02-13T19:19:19Z">
        <w:r>
          <w:rPr>
            <w:rFonts w:hint="eastAsia" w:eastAsia="宋体"/>
            <w:lang w:val="en-US" w:eastAsia="zh-CN"/>
          </w:rPr>
          <w:t xml:space="preserve">erred </w:t>
        </w:r>
      </w:ins>
      <w:ins w:id="27" w:author="ZTE" w:date="2023-02-13T19:19:20Z">
        <w:r>
          <w:rPr>
            <w:rFonts w:hint="eastAsia" w:eastAsia="宋体"/>
            <w:lang w:val="en-US" w:eastAsia="zh-CN"/>
          </w:rPr>
          <w:t>resource</w:t>
        </w:r>
      </w:ins>
      <w:ins w:id="28" w:author="ZTE" w:date="2023-02-13T19:19:21Z">
        <w:r>
          <w:rPr>
            <w:rFonts w:hint="eastAsia" w:eastAsia="宋体"/>
            <w:lang w:val="en-US" w:eastAsia="zh-CN"/>
          </w:rPr>
          <w:t xml:space="preserve"> set i</w:t>
        </w:r>
      </w:ins>
      <w:ins w:id="29" w:author="ZTE" w:date="2023-02-13T19:19:22Z">
        <w:r>
          <w:rPr>
            <w:rFonts w:hint="eastAsia" w:eastAsia="宋体"/>
            <w:lang w:val="en-US" w:eastAsia="zh-CN"/>
          </w:rPr>
          <w:t xml:space="preserve">s </w:t>
        </w:r>
      </w:ins>
      <w:ins w:id="30" w:author="ZTE" w:date="2023-02-17T10:38:24Z">
        <w:r>
          <w:rPr>
            <w:rFonts w:hint="eastAsia" w:eastAsia="宋体"/>
            <w:lang w:val="en-US" w:eastAsia="zh-CN"/>
          </w:rPr>
          <w:t>recei</w:t>
        </w:r>
      </w:ins>
      <w:ins w:id="31" w:author="ZTE" w:date="2023-02-17T10:38:25Z">
        <w:r>
          <w:rPr>
            <w:rFonts w:hint="eastAsia" w:eastAsia="宋体"/>
            <w:lang w:val="en-US" w:eastAsia="zh-CN"/>
          </w:rPr>
          <w:t>ved f</w:t>
        </w:r>
      </w:ins>
      <w:ins w:id="32" w:author="ZTE" w:date="2023-02-17T10:38:26Z">
        <w:r>
          <w:rPr>
            <w:rFonts w:hint="eastAsia" w:eastAsia="宋体"/>
            <w:lang w:val="en-US" w:eastAsia="zh-CN"/>
          </w:rPr>
          <w:t>rom</w:t>
        </w:r>
      </w:ins>
      <w:ins w:id="33" w:author="ZTE" w:date="2023-02-13T19:19:45Z">
        <w:r>
          <w:rPr>
            <w:rFonts w:hint="eastAsia" w:eastAsia="宋体"/>
            <w:lang w:val="en-US" w:eastAsia="zh-CN"/>
          </w:rPr>
          <w:t xml:space="preserve"> th</w:t>
        </w:r>
      </w:ins>
      <w:ins w:id="34" w:author="ZTE" w:date="2023-02-13T19:19:46Z">
        <w:r>
          <w:rPr>
            <w:rFonts w:hint="eastAsia" w:eastAsia="宋体"/>
            <w:lang w:val="en-US" w:eastAsia="zh-CN"/>
          </w:rPr>
          <w:t>e selec</w:t>
        </w:r>
      </w:ins>
      <w:ins w:id="35" w:author="ZTE" w:date="2023-02-13T19:19:47Z">
        <w:r>
          <w:rPr>
            <w:rFonts w:hint="eastAsia" w:eastAsia="宋体"/>
            <w:lang w:val="en-US" w:eastAsia="zh-CN"/>
          </w:rPr>
          <w:t>ted re</w:t>
        </w:r>
      </w:ins>
      <w:ins w:id="36" w:author="ZTE" w:date="2023-02-13T19:19:48Z">
        <w:r>
          <w:rPr>
            <w:rFonts w:hint="eastAsia" w:eastAsia="宋体"/>
            <w:lang w:val="en-US" w:eastAsia="zh-CN"/>
          </w:rPr>
          <w:t xml:space="preserve">source </w:t>
        </w:r>
      </w:ins>
      <w:ins w:id="37" w:author="ZTE" w:date="2023-02-13T19:19:49Z">
        <w:r>
          <w:rPr>
            <w:rFonts w:hint="eastAsia" w:eastAsia="宋体"/>
            <w:lang w:val="en-US" w:eastAsia="zh-CN"/>
          </w:rPr>
          <w:t>pool</w:t>
        </w:r>
      </w:ins>
      <w:r>
        <w:t>:</w:t>
      </w:r>
    </w:p>
    <w:p>
      <w:pPr>
        <w:pStyle w:val="99"/>
      </w:pPr>
      <w:r>
        <w:t>4&gt;</w:t>
      </w:r>
      <w:r>
        <w:tab/>
      </w:r>
      <w:r>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pPr>
        <w:pStyle w:val="97"/>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and when the UE has its own sensing result as specified in clause 8.1.4 of TS 38.214 [7] </w:t>
      </w:r>
      <w:r>
        <w:t>and if a preferred resource set is received from a UE</w:t>
      </w:r>
      <w:ins w:id="38" w:author="ZTE" w:date="2023-02-13T19:20:04Z">
        <w:r>
          <w:rPr>
            <w:rFonts w:hint="eastAsia" w:eastAsia="宋体"/>
            <w:lang w:val="en-US" w:eastAsia="zh-CN"/>
          </w:rPr>
          <w:t xml:space="preserve"> and if the preferred resource set </w:t>
        </w:r>
      </w:ins>
      <w:ins w:id="39" w:author="ZTE" w:date="2023-02-17T10:40:46Z">
        <w:r>
          <w:rPr>
            <w:rFonts w:hint="eastAsia" w:eastAsia="宋体"/>
            <w:lang w:val="en-US" w:eastAsia="zh-CN"/>
          </w:rPr>
          <w:t>is received from</w:t>
        </w:r>
      </w:ins>
      <w:ins w:id="40" w:author="ZTE" w:date="2023-02-17T10:40:47Z">
        <w:r>
          <w:rPr>
            <w:rFonts w:hint="eastAsia" w:eastAsia="宋体"/>
            <w:lang w:val="en-US" w:eastAsia="zh-CN"/>
          </w:rPr>
          <w:t xml:space="preserve"> </w:t>
        </w:r>
      </w:ins>
      <w:ins w:id="41" w:author="ZTE" w:date="2023-02-13T19:20:04Z">
        <w:r>
          <w:rPr>
            <w:rFonts w:hint="eastAsia" w:eastAsia="宋体"/>
            <w:lang w:val="en-US" w:eastAsia="zh-CN"/>
          </w:rPr>
          <w:t>the selected resource pool</w:t>
        </w:r>
      </w:ins>
      <w:r>
        <w:t>:</w:t>
      </w:r>
    </w:p>
    <w:p>
      <w:pPr>
        <w:pStyle w:val="99"/>
      </w:pPr>
      <w:r>
        <w:t>4&gt;</w:t>
      </w:r>
      <w:r>
        <w:tab/>
      </w:r>
      <w:r>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pPr>
        <w:pStyle w:val="99"/>
        <w:rPr>
          <w:lang w:eastAsia="ko-KR"/>
        </w:rPr>
      </w:pPr>
      <w:r>
        <w:t>4&gt;</w:t>
      </w:r>
      <w:r>
        <w:tab/>
      </w:r>
      <w:r>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pPr>
        <w:pStyle w:val="101"/>
      </w:pPr>
      <w:r>
        <w:t>5&gt;</w:t>
      </w:r>
      <w: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pPr>
        <w:pStyle w:val="97"/>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has its own sensing result as specified in clause 8.1.4 of TS 38.214 [7] and if only a non-preferred resource set is received from a UE</w:t>
      </w:r>
      <w:ins w:id="42" w:author="ZTE" w:date="2023-02-13T19:20:54Z">
        <w:r>
          <w:rPr>
            <w:rFonts w:hint="eastAsia" w:eastAsia="宋体"/>
            <w:lang w:val="en-US" w:eastAsia="zh-CN"/>
          </w:rPr>
          <w:t xml:space="preserve"> and if the </w:t>
        </w:r>
      </w:ins>
      <w:ins w:id="43" w:author="ZTE" w:date="2023-02-13T19:20:57Z">
        <w:r>
          <w:rPr>
            <w:rFonts w:hint="eastAsia" w:eastAsia="宋体"/>
            <w:lang w:val="en-US" w:eastAsia="zh-CN"/>
          </w:rPr>
          <w:t>non</w:t>
        </w:r>
      </w:ins>
      <w:ins w:id="44" w:author="ZTE" w:date="2023-02-13T19:20:58Z">
        <w:r>
          <w:rPr>
            <w:rFonts w:hint="eastAsia" w:eastAsia="宋体"/>
            <w:lang w:val="en-US" w:eastAsia="zh-CN"/>
          </w:rPr>
          <w:t>-</w:t>
        </w:r>
      </w:ins>
      <w:ins w:id="45" w:author="ZTE" w:date="2023-02-13T19:20:54Z">
        <w:r>
          <w:rPr>
            <w:rFonts w:hint="eastAsia" w:eastAsia="宋体"/>
            <w:lang w:val="en-US" w:eastAsia="zh-CN"/>
          </w:rPr>
          <w:t xml:space="preserve">preferred resource set </w:t>
        </w:r>
      </w:ins>
      <w:ins w:id="46" w:author="ZTE" w:date="2023-02-17T10:41:00Z">
        <w:r>
          <w:rPr>
            <w:rFonts w:hint="eastAsia" w:eastAsia="宋体"/>
            <w:lang w:val="en-US" w:eastAsia="zh-CN"/>
          </w:rPr>
          <w:t xml:space="preserve">is </w:t>
        </w:r>
      </w:ins>
      <w:ins w:id="47" w:author="ZTE" w:date="2023-02-17T10:41:01Z">
        <w:r>
          <w:rPr>
            <w:rFonts w:hint="eastAsia" w:eastAsia="宋体"/>
            <w:lang w:val="en-US" w:eastAsia="zh-CN"/>
          </w:rPr>
          <w:t>received</w:t>
        </w:r>
      </w:ins>
      <w:ins w:id="48" w:author="ZTE" w:date="2023-02-17T10:41:02Z">
        <w:r>
          <w:rPr>
            <w:rFonts w:hint="eastAsia" w:eastAsia="宋体"/>
            <w:lang w:val="en-US" w:eastAsia="zh-CN"/>
          </w:rPr>
          <w:t xml:space="preserve"> from</w:t>
        </w:r>
      </w:ins>
      <w:ins w:id="49" w:author="ZTE" w:date="2023-02-13T19:20:54Z">
        <w:r>
          <w:rPr>
            <w:rFonts w:hint="eastAsia" w:eastAsia="宋体"/>
            <w:lang w:val="en-US" w:eastAsia="zh-CN"/>
          </w:rPr>
          <w:t xml:space="preserve"> selected resource pool</w:t>
        </w:r>
      </w:ins>
      <w:r>
        <w:t>:</w:t>
      </w:r>
    </w:p>
    <w:p>
      <w:pPr>
        <w:ind w:left="1418" w:hanging="284"/>
      </w:pPr>
      <w:r>
        <w:t>4&gt;</w:t>
      </w:r>
      <w:r>
        <w:tab/>
      </w:r>
      <w:r>
        <w:t>indicate the received non-preferred resource set to physical layer.</w:t>
      </w:r>
    </w:p>
    <w:p>
      <w:pPr>
        <w:pStyle w:val="99"/>
      </w:pPr>
      <w:r>
        <w:t>4&gt;</w:t>
      </w:r>
      <w:r>
        <w:tab/>
      </w:r>
      <w:r>
        <w:t>if only the non-preferred resource set is to be used:</w:t>
      </w:r>
    </w:p>
    <w:p>
      <w:pPr>
        <w:pStyle w:val="101"/>
        <w:rPr>
          <w:lang w:eastAsia="en-US"/>
        </w:rPr>
      </w:pPr>
      <w:r>
        <w:t>5&gt;</w:t>
      </w:r>
      <w: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pPr>
        <w:pStyle w:val="97"/>
      </w:pPr>
      <w:r>
        <w:t>3&gt;</w:t>
      </w:r>
      <w:r>
        <w:tab/>
      </w:r>
      <w:r>
        <w:t>use the randomly selected resource to select a set of periodic resources spaced by the resource reservation interval for transmissions of PSCCH and PSSCH corresponding to the number of transmission opportunities of MAC PDUs determined in TS 38.214 [7].</w:t>
      </w:r>
    </w:p>
    <w:p>
      <w:pPr>
        <w:pStyle w:val="97"/>
      </w:pPr>
      <w:r>
        <w:t>3&gt;</w:t>
      </w:r>
      <w:r>
        <w:tab/>
      </w:r>
      <w:r>
        <w:t>if one or more HARQ retransmissions are selected:</w:t>
      </w:r>
    </w:p>
    <w:p>
      <w:pPr>
        <w:pStyle w:val="99"/>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pPr>
        <w:pStyle w:val="101"/>
      </w:pPr>
      <w:r>
        <w:t>5&gt;</w:t>
      </w:r>
      <w:r>
        <w:tab/>
      </w:r>
      <w:r>
        <w:t>if transmission based on full sensing or partial sensing is configured by upper layers and there are available resources left in the resources indicated by the physical layer according to clause 8.1.4 of TS 38.214 [7] for more transmission opportunities; or</w:t>
      </w:r>
    </w:p>
    <w:p>
      <w:pPr>
        <w:pStyle w:val="101"/>
      </w:pPr>
      <w:r>
        <w:t>5&gt;</w:t>
      </w:r>
      <w:r>
        <w:tab/>
      </w:r>
      <w:r>
        <w:t>if transmission based on random selection is configured by upper layers and there are available resources left in the resource pool for more transmission opportunities:</w:t>
      </w:r>
    </w:p>
    <w:p>
      <w:pPr>
        <w:pStyle w:val="104"/>
      </w:pPr>
      <w:r>
        <w:rPr>
          <w:lang w:eastAsia="en-US"/>
        </w:rPr>
        <w:t>6&gt;</w:t>
      </w:r>
      <w:r>
        <w:rPr>
          <w:lang w:eastAsia="en-US"/>
        </w:rPr>
        <w:tab/>
      </w:r>
      <w:r>
        <w:t xml:space="preserve">randomly select the time and frequency resources for one or more transmission opportunities from the </w:t>
      </w:r>
      <w:r>
        <w:rPr>
          <w:lang w:eastAsia="en-US"/>
        </w:rPr>
        <w:t xml:space="preserve">available </w:t>
      </w:r>
      <w: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9"/>
        <w:rPr>
          <w:lang w:eastAsia="ko-KR"/>
        </w:rPr>
      </w:pPr>
      <w:r>
        <w:t>4&gt;</w:t>
      </w:r>
      <w:r>
        <w:rPr>
          <w:lang w:eastAsia="ko-KR"/>
        </w:rPr>
        <w:tab/>
      </w:r>
      <w:r>
        <w:rPr>
          <w:lang w:eastAsia="ko-KR"/>
        </w:rPr>
        <w:t xml:space="preserve">if </w:t>
      </w:r>
      <w:r>
        <w:rPr>
          <w:i/>
        </w:rPr>
        <w:t>sl-InterUE-CoordinationScheme1</w:t>
      </w:r>
      <w:r>
        <w:t xml:space="preserve"> </w:t>
      </w:r>
      <w:r>
        <w:rPr>
          <w:lang w:eastAsia="ko-KR"/>
        </w:rPr>
        <w:t>enabling reception</w:t>
      </w:r>
      <w:r>
        <w:t>/transmission</w:t>
      </w:r>
      <w:r>
        <w:rPr>
          <w:lang w:eastAsia="ko-KR"/>
        </w:rPr>
        <w:t xml:space="preserve"> of preferred resource set and non-preferred resource set is configured by RRC </w:t>
      </w:r>
      <w:r>
        <w:t>and neither preferred resource set nor non-preferred resource set is received from a UE</w:t>
      </w:r>
      <w:r>
        <w:rPr>
          <w:rFonts w:hint="eastAsia" w:eastAsia="宋体"/>
          <w:lang w:val="en-US" w:eastAsia="zh-CN"/>
        </w:rPr>
        <w:t xml:space="preserve">, </w:t>
      </w:r>
      <w:ins w:id="50" w:author="ZTE" w:date="2023-02-14T16:31:33Z">
        <w:r>
          <w:rPr>
            <w:rFonts w:hint="eastAsia" w:eastAsia="宋体"/>
            <w:lang w:val="en-US" w:eastAsia="zh-CN"/>
          </w:rPr>
          <w:t>or if</w:t>
        </w:r>
      </w:ins>
      <w:ins w:id="51" w:author="ZTE" w:date="2023-02-14T16:31:34Z">
        <w:r>
          <w:rPr>
            <w:rFonts w:hint="eastAsia" w:eastAsia="宋体"/>
            <w:lang w:val="en-US" w:eastAsia="zh-CN"/>
          </w:rPr>
          <w:t xml:space="preserve"> </w:t>
        </w:r>
      </w:ins>
      <w:ins w:id="52" w:author="ZTE" w:date="2023-02-14T16:31:36Z">
        <w:r>
          <w:rPr>
            <w:rFonts w:hint="eastAsia" w:eastAsia="宋体"/>
            <w:lang w:val="en-US" w:eastAsia="zh-CN"/>
          </w:rPr>
          <w:t>pre</w:t>
        </w:r>
      </w:ins>
      <w:ins w:id="53" w:author="ZTE" w:date="2023-02-14T16:31:37Z">
        <w:r>
          <w:rPr>
            <w:rFonts w:hint="eastAsia" w:eastAsia="宋体"/>
            <w:lang w:val="en-US" w:eastAsia="zh-CN"/>
          </w:rPr>
          <w:t>ferred</w:t>
        </w:r>
      </w:ins>
      <w:ins w:id="54" w:author="ZTE" w:date="2023-02-14T16:31:38Z">
        <w:r>
          <w:rPr>
            <w:rFonts w:hint="eastAsia" w:eastAsia="宋体"/>
            <w:lang w:val="en-US" w:eastAsia="zh-CN"/>
          </w:rPr>
          <w:t xml:space="preserve"> resource</w:t>
        </w:r>
      </w:ins>
      <w:ins w:id="55" w:author="ZTE" w:date="2023-02-14T16:31:39Z">
        <w:r>
          <w:rPr>
            <w:rFonts w:hint="eastAsia" w:eastAsia="宋体"/>
            <w:lang w:val="en-US" w:eastAsia="zh-CN"/>
          </w:rPr>
          <w:t xml:space="preserve"> set i</w:t>
        </w:r>
      </w:ins>
      <w:ins w:id="56" w:author="ZTE" w:date="2023-02-14T16:31:40Z">
        <w:r>
          <w:rPr>
            <w:rFonts w:hint="eastAsia" w:eastAsia="宋体"/>
            <w:lang w:val="en-US" w:eastAsia="zh-CN"/>
          </w:rPr>
          <w:t>s re</w:t>
        </w:r>
      </w:ins>
      <w:ins w:id="57" w:author="ZTE" w:date="2023-02-14T16:31:41Z">
        <w:r>
          <w:rPr>
            <w:rFonts w:hint="eastAsia" w:eastAsia="宋体"/>
            <w:lang w:val="en-US" w:eastAsia="zh-CN"/>
          </w:rPr>
          <w:t>ceived</w:t>
        </w:r>
      </w:ins>
      <w:ins w:id="58" w:author="ZTE" w:date="2023-02-14T16:31:42Z">
        <w:r>
          <w:rPr>
            <w:rFonts w:hint="eastAsia" w:eastAsia="宋体"/>
            <w:lang w:val="en-US" w:eastAsia="zh-CN"/>
          </w:rPr>
          <w:t xml:space="preserve">, </w:t>
        </w:r>
      </w:ins>
      <w:ins w:id="59" w:author="ZTE" w:date="2023-02-17T10:35:44Z">
        <w:r>
          <w:rPr>
            <w:rFonts w:hint="eastAsia" w:eastAsia="宋体"/>
            <w:lang w:val="en-US" w:eastAsia="zh-CN"/>
          </w:rPr>
          <w:t>and</w:t>
        </w:r>
      </w:ins>
      <w:ins w:id="60" w:author="ZTE" w:date="2023-02-17T10:35:45Z">
        <w:r>
          <w:rPr>
            <w:rFonts w:hint="eastAsia" w:eastAsia="宋体"/>
            <w:lang w:val="en-US" w:eastAsia="zh-CN"/>
          </w:rPr>
          <w:t xml:space="preserve"> </w:t>
        </w:r>
      </w:ins>
      <w:ins w:id="61" w:author="ZTE" w:date="2023-02-14T16:31:49Z">
        <w:r>
          <w:rPr>
            <w:rFonts w:hint="eastAsia" w:eastAsia="宋体"/>
            <w:lang w:val="en-US" w:eastAsia="zh-CN"/>
          </w:rPr>
          <w:t>the preferred resource set is</w:t>
        </w:r>
      </w:ins>
      <w:ins w:id="62" w:author="ZTE" w:date="2023-02-14T16:31:52Z">
        <w:r>
          <w:rPr>
            <w:rFonts w:hint="eastAsia" w:eastAsia="宋体"/>
            <w:lang w:val="en-US" w:eastAsia="zh-CN"/>
          </w:rPr>
          <w:t xml:space="preserve"> not</w:t>
        </w:r>
      </w:ins>
      <w:ins w:id="63" w:author="ZTE" w:date="2023-02-14T16:31:49Z">
        <w:r>
          <w:rPr>
            <w:rFonts w:hint="eastAsia" w:eastAsia="宋体"/>
            <w:lang w:val="en-US" w:eastAsia="zh-CN"/>
          </w:rPr>
          <w:t xml:space="preserve"> </w:t>
        </w:r>
      </w:ins>
      <w:ins w:id="64" w:author="ZTE" w:date="2023-02-17T10:38:15Z">
        <w:r>
          <w:rPr>
            <w:rFonts w:hint="eastAsia" w:eastAsia="宋体"/>
            <w:lang w:val="en-US" w:eastAsia="zh-CN"/>
          </w:rPr>
          <w:t>re</w:t>
        </w:r>
      </w:ins>
      <w:ins w:id="65" w:author="ZTE" w:date="2023-02-17T10:38:16Z">
        <w:r>
          <w:rPr>
            <w:rFonts w:hint="eastAsia" w:eastAsia="宋体"/>
            <w:lang w:val="en-US" w:eastAsia="zh-CN"/>
          </w:rPr>
          <w:t xml:space="preserve">ceived </w:t>
        </w:r>
      </w:ins>
      <w:ins w:id="66" w:author="ZTE" w:date="2023-02-17T10:38:18Z">
        <w:r>
          <w:rPr>
            <w:rFonts w:hint="eastAsia" w:eastAsia="宋体"/>
            <w:lang w:val="en-US" w:eastAsia="zh-CN"/>
          </w:rPr>
          <w:t>fr</w:t>
        </w:r>
      </w:ins>
      <w:ins w:id="67" w:author="ZTE" w:date="2023-02-17T10:38:19Z">
        <w:r>
          <w:rPr>
            <w:rFonts w:hint="eastAsia" w:eastAsia="宋体"/>
            <w:lang w:val="en-US" w:eastAsia="zh-CN"/>
          </w:rPr>
          <w:t>om</w:t>
        </w:r>
      </w:ins>
      <w:ins w:id="68" w:author="ZTE" w:date="2023-02-14T16:31:49Z">
        <w:r>
          <w:rPr>
            <w:rFonts w:hint="eastAsia" w:eastAsia="宋体"/>
            <w:lang w:val="en-US" w:eastAsia="zh-CN"/>
          </w:rPr>
          <w:t xml:space="preserve"> the selected resource pool</w:t>
        </w:r>
      </w:ins>
      <w:r>
        <w:t>:</w:t>
      </w:r>
    </w:p>
    <w:p>
      <w:pPr>
        <w:pStyle w:val="101"/>
      </w:pPr>
      <w:r>
        <w:t>5&gt;</w:t>
      </w:r>
      <w:r>
        <w:tab/>
      </w:r>
      <w:r>
        <w:t>if transmission based on full sensing or partial sensing is configured by upper layers and there are available resources left in the resources indicated by the physical layer according to clause 8.1.4 of TS 38.214 [7] for more transmission opportunities; or</w:t>
      </w:r>
    </w:p>
    <w:p>
      <w:pPr>
        <w:pStyle w:val="101"/>
      </w:pPr>
      <w:r>
        <w:t>5&gt;</w:t>
      </w:r>
      <w:r>
        <w:tab/>
      </w:r>
      <w:r>
        <w:t>if transmission based on random selection is configured by upper layers and there are available resources left in the resource pool for more transmission opportunities:</w:t>
      </w:r>
    </w:p>
    <w:p>
      <w:pPr>
        <w:pStyle w:val="104"/>
      </w:pPr>
      <w:r>
        <w:t>6&gt;</w:t>
      </w:r>
      <w:r>
        <w:tab/>
      </w:r>
      <w:r>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9"/>
      </w:pPr>
      <w:r>
        <w:t>4&gt;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ins w:id="69" w:author="ZTE" w:date="2023-02-13T19:21:47Z">
        <w:r>
          <w:rPr>
            <w:rFonts w:hint="eastAsia" w:eastAsia="宋体"/>
            <w:lang w:val="en-US" w:eastAsia="zh-CN"/>
          </w:rPr>
          <w:t xml:space="preserve"> and if the preferred resource set is </w:t>
        </w:r>
      </w:ins>
      <w:ins w:id="70" w:author="ZTE" w:date="2023-02-17T10:41:33Z">
        <w:r>
          <w:rPr>
            <w:rFonts w:hint="eastAsia" w:eastAsia="宋体"/>
            <w:lang w:val="en-US" w:eastAsia="zh-CN"/>
          </w:rPr>
          <w:t>recei</w:t>
        </w:r>
      </w:ins>
      <w:ins w:id="71" w:author="ZTE" w:date="2023-02-17T10:41:35Z">
        <w:r>
          <w:rPr>
            <w:rFonts w:hint="eastAsia" w:eastAsia="宋体"/>
            <w:lang w:val="en-US" w:eastAsia="zh-CN"/>
          </w:rPr>
          <w:t>ved f</w:t>
        </w:r>
      </w:ins>
      <w:ins w:id="72" w:author="ZTE" w:date="2023-02-17T10:41:36Z">
        <w:r>
          <w:rPr>
            <w:rFonts w:hint="eastAsia" w:eastAsia="宋体"/>
            <w:lang w:val="en-US" w:eastAsia="zh-CN"/>
          </w:rPr>
          <w:t>rom</w:t>
        </w:r>
      </w:ins>
      <w:ins w:id="73" w:author="ZTE" w:date="2023-02-13T19:21:47Z">
        <w:r>
          <w:rPr>
            <w:rFonts w:hint="eastAsia" w:eastAsia="宋体"/>
            <w:lang w:val="en-US" w:eastAsia="zh-CN"/>
          </w:rPr>
          <w:t xml:space="preserve"> the selected resource pool</w:t>
        </w:r>
      </w:ins>
      <w:r>
        <w:rPr>
          <w:rFonts w:eastAsiaTheme="minorEastAsia"/>
        </w:rPr>
        <w:t>:</w:t>
      </w:r>
    </w:p>
    <w:p>
      <w:pPr>
        <w:pStyle w:val="101"/>
      </w:pPr>
      <w:r>
        <w:t>5&gt;</w:t>
      </w:r>
      <w:r>
        <w:tab/>
      </w:r>
      <w:r>
        <w:t>if there are available resources left in the intersection of the received preferred resource set and the resources indicated by the physical layer as specified in clause 8.1.4 of TS 38.214 [7] for more transmission opportunities:</w:t>
      </w:r>
    </w:p>
    <w:p>
      <w:pPr>
        <w:pStyle w:val="104"/>
      </w:pPr>
      <w:r>
        <w:t>6&gt;</w:t>
      </w:r>
      <w:r>
        <w:tab/>
      </w:r>
      <w:r>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101"/>
      </w:pPr>
      <w:r>
        <w:t>5&gt;</w:t>
      </w:r>
      <w:r>
        <w:tab/>
      </w:r>
      <w:r>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pPr>
        <w:pStyle w:val="104"/>
      </w:pPr>
      <w:r>
        <w:t>6&gt;</w:t>
      </w:r>
      <w:r>
        <w:tab/>
      </w:r>
      <w:r>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9"/>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w:t>
      </w:r>
      <w:ins w:id="74" w:author="ZTE" w:date="2023-02-13T19:21:52Z">
        <w:r>
          <w:rPr>
            <w:rFonts w:hint="eastAsia" w:eastAsia="宋体"/>
            <w:lang w:val="en-US" w:eastAsia="zh-CN"/>
          </w:rPr>
          <w:t xml:space="preserve"> and if the </w:t>
        </w:r>
      </w:ins>
      <w:ins w:id="75" w:author="ZTE" w:date="2023-02-14T09:54:30Z">
        <w:r>
          <w:rPr>
            <w:rFonts w:hint="eastAsia" w:eastAsia="宋体"/>
            <w:lang w:val="en-US" w:eastAsia="zh-CN"/>
          </w:rPr>
          <w:t>p</w:t>
        </w:r>
      </w:ins>
      <w:ins w:id="76" w:author="ZTE" w:date="2023-02-13T19:21:52Z">
        <w:r>
          <w:rPr>
            <w:rFonts w:hint="eastAsia" w:eastAsia="宋体"/>
            <w:lang w:val="en-US" w:eastAsia="zh-CN"/>
          </w:rPr>
          <w:t xml:space="preserve">referred resource set is </w:t>
        </w:r>
      </w:ins>
      <w:ins w:id="77" w:author="ZTE" w:date="2023-02-17T10:41:47Z">
        <w:r>
          <w:rPr>
            <w:rFonts w:hint="eastAsia" w:eastAsia="宋体"/>
            <w:lang w:val="en-US" w:eastAsia="zh-CN"/>
          </w:rPr>
          <w:t>rece</w:t>
        </w:r>
      </w:ins>
      <w:ins w:id="78" w:author="ZTE" w:date="2023-02-17T10:41:48Z">
        <w:r>
          <w:rPr>
            <w:rFonts w:hint="eastAsia" w:eastAsia="宋体"/>
            <w:lang w:val="en-US" w:eastAsia="zh-CN"/>
          </w:rPr>
          <w:t>ived f</w:t>
        </w:r>
      </w:ins>
      <w:ins w:id="79" w:author="ZTE" w:date="2023-02-17T10:41:49Z">
        <w:r>
          <w:rPr>
            <w:rFonts w:hint="eastAsia" w:eastAsia="宋体"/>
            <w:lang w:val="en-US" w:eastAsia="zh-CN"/>
          </w:rPr>
          <w:t>rom</w:t>
        </w:r>
      </w:ins>
      <w:ins w:id="80" w:author="ZTE" w:date="2023-02-13T19:21:52Z">
        <w:r>
          <w:rPr>
            <w:rFonts w:hint="eastAsia" w:eastAsia="宋体"/>
            <w:lang w:val="en-US" w:eastAsia="zh-CN"/>
          </w:rPr>
          <w:t xml:space="preserve"> the selected resource pool</w:t>
        </w:r>
      </w:ins>
      <w:r>
        <w:t>; and</w:t>
      </w:r>
    </w:p>
    <w:p>
      <w:pPr>
        <w:pStyle w:val="99"/>
      </w:pPr>
      <w:r>
        <w:t>4&gt;</w:t>
      </w:r>
      <w:r>
        <w:tab/>
      </w:r>
      <w:r>
        <w:t>if there are available resources left in the received preferred resource set for more transmission opportunities:</w:t>
      </w:r>
    </w:p>
    <w:p>
      <w:pPr>
        <w:pStyle w:val="101"/>
      </w:pPr>
      <w:r>
        <w:t>5&gt;</w:t>
      </w:r>
      <w:r>
        <w:tab/>
      </w:r>
      <w:r>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9"/>
        <w:rPr>
          <w:lang w:eastAsia="ko-KR"/>
        </w:rPr>
      </w:pPr>
      <w:r>
        <w:t>4&gt;</w:t>
      </w:r>
      <w:r>
        <w:tab/>
      </w:r>
      <w:r>
        <w:t xml:space="preserve">if </w:t>
      </w:r>
      <w:r>
        <w:rPr>
          <w:i/>
        </w:rPr>
        <w:t>sl-InterUE-CoordinationScheme1</w:t>
      </w:r>
      <w:r>
        <w:t xml:space="preserve"> enabling reception</w:t>
      </w:r>
      <w:r>
        <w:rPr>
          <w:lang w:eastAsia="ko-KR"/>
        </w:rPr>
        <w:t>/transmission</w:t>
      </w:r>
      <w:r>
        <w:t xml:space="preserve"> of preferred resource set and non-preferred resource set is configured by RRC and when the UE has its own sensing result as specified in clause 8.1.4 of TS 38.214 [7] and if only a non-preferred resource set is received from a UE</w:t>
      </w:r>
      <w:ins w:id="81" w:author="ZTE" w:date="2023-02-13T19:21:56Z">
        <w:r>
          <w:rPr>
            <w:rFonts w:hint="eastAsia" w:eastAsia="宋体"/>
            <w:lang w:val="en-US" w:eastAsia="zh-CN"/>
          </w:rPr>
          <w:t xml:space="preserve"> and if the non-preferred resource set is </w:t>
        </w:r>
      </w:ins>
      <w:ins w:id="82" w:author="ZTE" w:date="2023-02-17T10:42:00Z">
        <w:r>
          <w:rPr>
            <w:rFonts w:hint="eastAsia" w:eastAsia="宋体"/>
            <w:lang w:val="en-US" w:eastAsia="zh-CN"/>
          </w:rPr>
          <w:t>re</w:t>
        </w:r>
      </w:ins>
      <w:ins w:id="83" w:author="ZTE" w:date="2023-02-17T10:42:01Z">
        <w:r>
          <w:rPr>
            <w:rFonts w:hint="eastAsia" w:eastAsia="宋体"/>
            <w:lang w:val="en-US" w:eastAsia="zh-CN"/>
          </w:rPr>
          <w:t>ceived</w:t>
        </w:r>
      </w:ins>
      <w:ins w:id="84" w:author="ZTE" w:date="2023-02-13T19:21:56Z">
        <w:r>
          <w:rPr>
            <w:rFonts w:hint="eastAsia" w:eastAsia="宋体"/>
            <w:lang w:val="en-US" w:eastAsia="zh-CN"/>
          </w:rPr>
          <w:t xml:space="preserve"> the selected resource pool</w:t>
        </w:r>
      </w:ins>
      <w:r>
        <w:t>:</w:t>
      </w:r>
    </w:p>
    <w:p>
      <w:pPr>
        <w:pStyle w:val="101"/>
      </w:pPr>
      <w:r>
        <w:t>5&gt;</w:t>
      </w:r>
      <w:r>
        <w:tab/>
      </w:r>
      <w:r>
        <w:t>indicate the received non-preferred resource set to physical layer;</w:t>
      </w:r>
    </w:p>
    <w:p>
      <w:pPr>
        <w:pStyle w:val="101"/>
      </w:pPr>
      <w:r>
        <w:t>5&gt;</w:t>
      </w:r>
      <w:r>
        <w:tab/>
      </w:r>
      <w:r>
        <w:t>if only the non-preferred resource set is to be used and there are available resources left in the resources indicated by the physical layer for more transmission opportunities:</w:t>
      </w:r>
    </w:p>
    <w:p>
      <w:pPr>
        <w:pStyle w:val="104"/>
      </w:pPr>
      <w:r>
        <w:t>6&gt;</w:t>
      </w:r>
      <w:r>
        <w:tab/>
      </w:r>
      <w:r>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9"/>
        <w:rPr>
          <w:lang w:eastAsia="en-US"/>
        </w:rPr>
      </w:pPr>
      <w:r>
        <w:rPr>
          <w:lang w:eastAsia="en-US"/>
        </w:rPr>
        <w:t>4&gt;</w:t>
      </w:r>
      <w:r>
        <w:rPr>
          <w:lang w:eastAsia="en-US"/>
        </w:rPr>
        <w:tab/>
      </w:r>
      <w:r>
        <w:rPr>
          <w:lang w:eastAsia="en-US"/>
        </w:rPr>
        <w:t xml:space="preserve">use the randomly selected resource to select a set of periodic resources spaced by the resource reservation interval for </w:t>
      </w:r>
      <w:r>
        <w:t xml:space="preserve">transmissions of PSCCH and PSSCH </w:t>
      </w:r>
      <w:r>
        <w:rPr>
          <w:lang w:eastAsia="en-US"/>
        </w:rPr>
        <w:t xml:space="preserve">corresponding to the number of retransmission opportunities of the MAC PDUs determined in </w:t>
      </w:r>
      <w:r>
        <w:t>TS 38.214 [7];</w:t>
      </w:r>
    </w:p>
    <w:p>
      <w:pPr>
        <w:pStyle w:val="99"/>
        <w:rPr>
          <w:lang w:eastAsia="en-US"/>
        </w:rPr>
      </w:pPr>
      <w:r>
        <w:rPr>
          <w:lang w:eastAsia="en-US"/>
        </w:rPr>
        <w:t>4&gt;</w:t>
      </w:r>
      <w:r>
        <w:rPr>
          <w:lang w:eastAsia="en-US"/>
        </w:rPr>
        <w:tab/>
      </w:r>
      <w:r>
        <w:rPr>
          <w:lang w:eastAsia="en-US"/>
        </w:rPr>
        <w:t>consider the first set of transmission opportunities as the initial transmission opportunities and the other set(s) of transmission opportunities as the retransmission opportunities;</w:t>
      </w:r>
    </w:p>
    <w:p>
      <w:pPr>
        <w:pStyle w:val="99"/>
        <w:rPr>
          <w:lang w:eastAsia="en-US"/>
        </w:rPr>
      </w:pPr>
      <w:r>
        <w:rPr>
          <w:lang w:eastAsia="en-US"/>
        </w:rPr>
        <w:t>4&gt;</w:t>
      </w:r>
      <w:r>
        <w:rPr>
          <w:lang w:eastAsia="en-US"/>
        </w:rPr>
        <w:tab/>
      </w:r>
      <w:r>
        <w:rPr>
          <w:lang w:eastAsia="en-US"/>
        </w:rPr>
        <w:t>consider the sets of initial transmission opportunities and retransmission opportunities as the selected sidelink grant.</w:t>
      </w:r>
    </w:p>
    <w:p>
      <w:pPr>
        <w:pStyle w:val="97"/>
      </w:pPr>
      <w:r>
        <w:t>3&gt;</w:t>
      </w:r>
      <w:r>
        <w:tab/>
      </w:r>
      <w:r>
        <w:rPr>
          <w:lang w:eastAsia="en-US"/>
        </w:rPr>
        <w:t>else</w:t>
      </w:r>
      <w:r>
        <w:t>:</w:t>
      </w:r>
    </w:p>
    <w:p>
      <w:pPr>
        <w:pStyle w:val="99"/>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97"/>
      </w:pPr>
      <w:r>
        <w:t>3&gt;</w:t>
      </w:r>
      <w:r>
        <w:tab/>
      </w:r>
      <w:r>
        <w:t xml:space="preserve">use the selected sidelink grant to determine </w:t>
      </w:r>
      <w:r>
        <w:rPr>
          <w:lang w:eastAsia="ko-KR"/>
        </w:rPr>
        <w:t xml:space="preserve">the set of PSCCH durations and the set of PSSCH durations according to </w:t>
      </w:r>
      <w:r>
        <w:t>TS 38.214 [7].</w:t>
      </w:r>
    </w:p>
    <w:p>
      <w:pPr>
        <w:pStyle w:val="95"/>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lang w:eastAsia="en-US"/>
        </w:rPr>
        <w:t>probability configured by RRC</w:t>
      </w:r>
      <w:r>
        <w:t xml:space="preserve"> in </w:t>
      </w:r>
      <w:r>
        <w:rPr>
          <w:i/>
        </w:rPr>
        <w:t>sl-ProbResourceKeep</w:t>
      </w:r>
      <w:r>
        <w:t>:</w:t>
      </w:r>
    </w:p>
    <w:p>
      <w:pPr>
        <w:pStyle w:val="97"/>
      </w:pPr>
      <w:r>
        <w:t>3&gt;</w:t>
      </w:r>
      <w:r>
        <w:tab/>
      </w:r>
      <w:r>
        <w:t>clear the selected sidelink grant, if available;</w:t>
      </w:r>
    </w:p>
    <w:p>
      <w:pPr>
        <w:pStyle w:val="97"/>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cstheme="minorBidi"/>
                    <w:i/>
                    <w:kern w:val="2"/>
                    <w:sz w:val="21"/>
                    <w:szCs w:val="22"/>
                    <w:lang w:eastAsia="zh-CN"/>
                  </w:rPr>
                </m:ctrlPr>
              </m:e>
            </m:d>
            <m:ctrlPr>
              <w:rPr>
                <w:rFonts w:ascii="Cambria Math" w:hAnsi="Cambria Math"/>
              </w:rPr>
            </m:ctrlPr>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pPr>
        <w:pStyle w:val="97"/>
      </w:pPr>
      <w:r>
        <w:t>3&gt;</w:t>
      </w:r>
      <w:r>
        <w:tab/>
      </w:r>
      <w:r>
        <w:t xml:space="preserve">reuse the previously selected sidelink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pPr>
        <w:pStyle w:val="80"/>
      </w:pPr>
      <w:r>
        <w:t>1&gt;</w:t>
      </w:r>
      <w:r>
        <w:tab/>
      </w:r>
      <w:r>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pPr>
        <w:pStyle w:val="95"/>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if SL data is available in the logical channel for NR sidelink discovery:</w:t>
      </w:r>
    </w:p>
    <w:p>
      <w:pPr>
        <w:pStyle w:val="97"/>
      </w:pPr>
      <w:r>
        <w:rPr>
          <w:rFonts w:eastAsia="Malgun Gothic"/>
          <w:lang w:eastAsia="ko-KR"/>
        </w:rPr>
        <w:t>3&gt;</w:t>
      </w:r>
      <w:r>
        <w:rPr>
          <w:rFonts w:eastAsia="Malgun Gothic"/>
          <w:lang w:eastAsia="ko-KR"/>
        </w:rPr>
        <w:tab/>
      </w:r>
      <w:r>
        <w:rPr>
          <w:rFonts w:eastAsia="Malgun Gothic"/>
          <w:lang w:eastAsia="ko-KR"/>
        </w:rPr>
        <w:t xml:space="preserve">if </w:t>
      </w:r>
      <w:r>
        <w:rPr>
          <w:i/>
        </w:rPr>
        <w:t>sl-BWP-DiscPoolConfig</w:t>
      </w:r>
      <w:r>
        <w:t xml:space="preserve"> or </w:t>
      </w:r>
      <w:r>
        <w:rPr>
          <w:i/>
          <w:iCs/>
        </w:rPr>
        <w:t>sl-BWP-DiscPoolConfigCommon</w:t>
      </w:r>
      <w:r>
        <w:t xml:space="preserve"> is configured according to TS 38.331 [5]</w:t>
      </w:r>
      <w:r>
        <w:rPr>
          <w:rFonts w:eastAsia="Malgun Gothic"/>
          <w:lang w:eastAsia="ko-KR"/>
        </w:rPr>
        <w:t>:</w:t>
      </w:r>
    </w:p>
    <w:p>
      <w:pPr>
        <w:pStyle w:val="99"/>
      </w:pPr>
      <w:r>
        <w:t>4&gt;</w:t>
      </w:r>
      <w:r>
        <w:tab/>
      </w:r>
      <w:r>
        <w:t xml:space="preserve">select the </w:t>
      </w:r>
      <w:r>
        <w:rPr>
          <w:i/>
          <w:iCs/>
        </w:rPr>
        <w:t>sl-DiscTxPoolSelected</w:t>
      </w:r>
      <w:r>
        <w:t xml:space="preserve"> configured in </w:t>
      </w:r>
      <w:r>
        <w:rPr>
          <w:i/>
        </w:rPr>
        <w:t>sl-BWP-DiscPoolConfig</w:t>
      </w:r>
      <w:r>
        <w:t xml:space="preserve"> or </w:t>
      </w:r>
      <w:r>
        <w:rPr>
          <w:i/>
          <w:iCs/>
        </w:rPr>
        <w:t>sl-BWP-DiscPoolConfigCommon</w:t>
      </w:r>
      <w:r>
        <w:t xml:space="preserve"> for the transmission of </w:t>
      </w:r>
      <w:r>
        <w:rPr>
          <w:rFonts w:eastAsia="Malgun Gothic"/>
          <w:lang w:eastAsia="ko-KR"/>
        </w:rPr>
        <w:t xml:space="preserve">NR </w:t>
      </w:r>
      <w:r>
        <w:t>sidelink discovery message.</w:t>
      </w:r>
    </w:p>
    <w:p>
      <w:pPr>
        <w:pStyle w:val="97"/>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w:t>
      </w:r>
    </w:p>
    <w:p>
      <w:pPr>
        <w:pStyle w:val="99"/>
        <w:rPr>
          <w:rFonts w:eastAsia="Malgun Gothic"/>
          <w:lang w:eastAsia="ko-KR"/>
        </w:rPr>
      </w:pPr>
      <w:r>
        <w:t>4&gt;</w:t>
      </w:r>
      <w:r>
        <w:tab/>
      </w:r>
      <w:r>
        <w:t>select any pool of resources among the configured pools of resources.</w:t>
      </w:r>
    </w:p>
    <w:p>
      <w:pPr>
        <w:pStyle w:val="95"/>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 if SL data for NR sidelink communication is available in the logical channel:</w:t>
      </w:r>
    </w:p>
    <w:p>
      <w:pPr>
        <w:pStyle w:val="97"/>
      </w:pPr>
      <w:r>
        <w:rPr>
          <w:rFonts w:eastAsia="Malgun Gothic"/>
          <w:lang w:eastAsia="ko-KR"/>
        </w:rPr>
        <w:t>3&gt;</w:t>
      </w:r>
      <w:r>
        <w:rPr>
          <w:rFonts w:eastAsia="Malgun Gothic"/>
          <w:lang w:eastAsia="ko-KR"/>
        </w:rPr>
        <w:tab/>
      </w:r>
      <w:r>
        <w:rPr>
          <w:rFonts w:eastAsia="Malgun Gothic"/>
          <w:lang w:eastAsia="ko-KR"/>
        </w:rPr>
        <w:t xml:space="preserve">if </w:t>
      </w:r>
      <w:r>
        <w:rPr>
          <w:i/>
        </w:rPr>
        <w:t>sl-HARQ-FeedbackEnabled</w:t>
      </w:r>
      <w:r>
        <w:t xml:space="preserve"> is set to </w:t>
      </w:r>
      <w:r>
        <w:rPr>
          <w:i/>
        </w:rPr>
        <w:t>enabled</w:t>
      </w:r>
      <w:r>
        <w:t xml:space="preserve"> for the logical channel</w:t>
      </w:r>
      <w:r>
        <w:rPr>
          <w:rFonts w:eastAsia="Malgun Gothic"/>
          <w:lang w:eastAsia="ko-KR"/>
        </w:rPr>
        <w:t>:</w:t>
      </w:r>
    </w:p>
    <w:p>
      <w:pPr>
        <w:pStyle w:val="99"/>
      </w:pPr>
      <w:r>
        <w:t>4&gt;</w:t>
      </w:r>
      <w:r>
        <w:tab/>
      </w:r>
      <w:r>
        <w:t xml:space="preserve">select any pool of resources configured with PSFCH resources among the pools of resources except the pool(s) in </w:t>
      </w:r>
      <w:r>
        <w:rPr>
          <w:i/>
        </w:rPr>
        <w:t>sl-BWP-DiscPoolConfig</w:t>
      </w:r>
      <w:r>
        <w:rPr>
          <w:iCs/>
        </w:rPr>
        <w:t xml:space="preserve"> or </w:t>
      </w:r>
      <w:r>
        <w:rPr>
          <w:i/>
          <w:iCs/>
        </w:rPr>
        <w:t>sl-BWP-DiscPoolConfigCommon</w:t>
      </w:r>
      <w:r>
        <w:rPr>
          <w:iCs/>
        </w:rPr>
        <w:t xml:space="preserve">, </w:t>
      </w:r>
      <w:r>
        <w:t>if configured.</w:t>
      </w:r>
    </w:p>
    <w:p>
      <w:pPr>
        <w:pStyle w:val="97"/>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w:t>
      </w:r>
    </w:p>
    <w:p>
      <w:pPr>
        <w:pStyle w:val="99"/>
        <w:overflowPunct/>
        <w:autoSpaceDE/>
        <w:autoSpaceDN/>
        <w:adjustRightInd/>
        <w:textAlignment w:val="auto"/>
        <w:rPr>
          <w:rFonts w:eastAsia="Malgun Gothic"/>
          <w:lang w:eastAsia="ko-KR"/>
        </w:rPr>
      </w:pPr>
      <w:r>
        <w:t>4&gt;</w:t>
      </w:r>
      <w:r>
        <w:tab/>
      </w:r>
      <w:r>
        <w:t xml:space="preserve">select any pool of resources among the pools of resources except the pool(s) in </w:t>
      </w:r>
      <w:r>
        <w:rPr>
          <w:i/>
        </w:rPr>
        <w:t>sl-BWP-DiscPoolConfig</w:t>
      </w:r>
      <w:r>
        <w:rPr>
          <w:iCs/>
        </w:rPr>
        <w:t xml:space="preserve"> or </w:t>
      </w:r>
      <w:r>
        <w:rPr>
          <w:i/>
          <w:iCs/>
        </w:rPr>
        <w:t>sl-BWP-DiscPoolConfigCommon</w:t>
      </w:r>
      <w:r>
        <w:rPr>
          <w:iCs/>
        </w:rPr>
        <w:t xml:space="preserve">, </w:t>
      </w:r>
      <w:r>
        <w:t>if configured.</w:t>
      </w:r>
    </w:p>
    <w:p>
      <w:pPr>
        <w:pStyle w:val="95"/>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else if </w:t>
      </w:r>
      <w:r>
        <w:t>an SL-CSI reporting or a Sidelink DRX Command or a Sidelink Inter-UE Coordination Request or a Sidelink Inter-UE Coordination Information is triggered</w:t>
      </w:r>
      <w:r>
        <w:rPr>
          <w:rFonts w:eastAsia="Malgun Gothic"/>
          <w:lang w:eastAsia="ko-KR"/>
        </w:rPr>
        <w:t>:</w:t>
      </w:r>
    </w:p>
    <w:p>
      <w:pPr>
        <w:pStyle w:val="97"/>
        <w:rPr>
          <w:lang w:eastAsia="ko-KR"/>
        </w:rPr>
      </w:pPr>
      <w:r>
        <w:t>3&gt;</w:t>
      </w:r>
      <w:r>
        <w:tab/>
      </w:r>
      <w:r>
        <w:t xml:space="preserve">select any pool of resources among the pools of resources except the pool(s) in </w:t>
      </w:r>
      <w:r>
        <w:rPr>
          <w:i/>
        </w:rPr>
        <w:t>sl-BWP-DiscPoolConfig</w:t>
      </w:r>
      <w:r>
        <w:rPr>
          <w:iCs/>
        </w:rPr>
        <w:t xml:space="preserve"> or </w:t>
      </w:r>
      <w:r>
        <w:rPr>
          <w:i/>
          <w:iCs/>
        </w:rPr>
        <w:t>sl-BWP-DiscPoolConfigCommon</w:t>
      </w:r>
      <w:r>
        <w:rPr>
          <w:iCs/>
        </w:rPr>
        <w:t>,</w:t>
      </w:r>
      <w:r>
        <w:t xml:space="preserve"> if configured.</w:t>
      </w:r>
    </w:p>
    <w:p>
      <w:pPr>
        <w:pStyle w:val="95"/>
        <w:rPr>
          <w:lang w:eastAsia="ko-KR"/>
        </w:rPr>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95"/>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97"/>
      </w:pPr>
      <w:r>
        <w:t>3&gt;</w:t>
      </w:r>
      <w:r>
        <w:tab/>
      </w:r>
      <w:r>
        <w:t>if one or multiple SL DRX(s) is configured in the destination UE(s) receiving SL-SCH data:</w:t>
      </w:r>
    </w:p>
    <w:p>
      <w:pPr>
        <w:pStyle w:val="99"/>
      </w:pPr>
      <w:r>
        <w:t>4&gt;</w:t>
      </w:r>
      <w:r>
        <w:tab/>
      </w:r>
      <w:r>
        <w:t>indicate to the physical layer SL DRX Active time in the destination UE(s) receiving SL-SCH data, as specified in clause 5.28.2.</w:t>
      </w:r>
    </w:p>
    <w:p>
      <w:pPr>
        <w:pStyle w:val="97"/>
      </w:pPr>
      <w:r>
        <w:t>3&gt;</w:t>
      </w:r>
      <w:r>
        <w:tab/>
      </w:r>
      <w:r>
        <w:t>select the number of HARQ retransmissions from the allowed numbers</w:t>
      </w:r>
      <w:r>
        <w:rPr>
          <w:rFonts w:eastAsia="宋体"/>
          <w:lang w:eastAsia="zh-CN"/>
        </w:rPr>
        <w:t xml:space="preserve">, </w:t>
      </w:r>
      <w:r>
        <w:t>if configured by RRC</w:t>
      </w:r>
      <w:r>
        <w:rPr>
          <w:rFonts w:eastAsia="宋体"/>
          <w:lang w:eastAsia="zh-CN"/>
        </w:rPr>
        <w:t>,</w:t>
      </w:r>
      <w:r>
        <w:t xml:space="preserve">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7"/>
        <w:rPr>
          <w:lang w:eastAsia="fr-FR"/>
        </w:rPr>
      </w:pPr>
      <w:r>
        <w:t>3&gt;</w:t>
      </w:r>
      <w:r>
        <w:tab/>
      </w:r>
      <w:r>
        <w:t>select an amount of frequency resources within the range</w:t>
      </w:r>
      <w:r>
        <w:rPr>
          <w:rFonts w:eastAsia="宋体"/>
          <w:lang w:eastAsia="zh-CN"/>
        </w:rPr>
        <w:t xml:space="preserve">, </w:t>
      </w:r>
      <w:r>
        <w:t>if configured by RRC</w:t>
      </w:r>
      <w:r>
        <w:rPr>
          <w:rFonts w:eastAsia="宋体"/>
          <w:lang w:eastAsia="zh-CN"/>
        </w:rPr>
        <w:t>,</w:t>
      </w:r>
      <w:r>
        <w:t xml:space="preserve">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sl-CBR-PriorityTxConfigList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7"/>
        <w:rPr>
          <w:lang w:eastAsia="zh-CN"/>
        </w:rPr>
      </w:pPr>
      <w:r>
        <w:t>3&gt;</w:t>
      </w:r>
      <w:r>
        <w:tab/>
      </w:r>
      <w:r>
        <w:rPr>
          <w:lang w:eastAsia="ko-KR"/>
        </w:rPr>
        <w:t xml:space="preserve">if </w:t>
      </w:r>
      <w:r>
        <w:rPr>
          <w:i/>
        </w:rPr>
        <w:t>sl-InterUE-CoordinationScheme1</w:t>
      </w:r>
      <w:r>
        <w:rPr>
          <w:lang w:eastAsia="ko-KR"/>
        </w:rPr>
        <w:t xml:space="preserve"> enabling reception/transmission of preferred resource set and non-preferred resource set is not configured by RRC:</w:t>
      </w:r>
    </w:p>
    <w:p>
      <w:pPr>
        <w:pStyle w:val="99"/>
        <w:rPr>
          <w:lang w:eastAsia="zh-CN"/>
        </w:rPr>
      </w:pPr>
      <w:r>
        <w:rPr>
          <w:lang w:eastAsia="zh-CN"/>
        </w:rPr>
        <w:t>4&gt;</w:t>
      </w:r>
      <w:r>
        <w:rPr>
          <w:lang w:eastAsia="zh-CN"/>
        </w:rPr>
        <w:tab/>
      </w:r>
      <w:r>
        <w:rPr>
          <w:lang w:eastAsia="zh-CN"/>
        </w:rPr>
        <w:t>if transmission based on random selection is configured by upper layers:</w:t>
      </w:r>
    </w:p>
    <w:p>
      <w:pPr>
        <w:pStyle w:val="99"/>
        <w:ind w:left="1618" w:leftChars="667"/>
        <w:rPr>
          <w:lang w:eastAsia="zh-CN"/>
        </w:rPr>
      </w:pPr>
      <w:r>
        <w:t>5&gt;</w:t>
      </w:r>
      <w:r>
        <w:tab/>
      </w:r>
      <w:r>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pPr>
        <w:pStyle w:val="99"/>
      </w:pPr>
      <w:r>
        <w:rPr>
          <w:lang w:eastAsia="zh-CN"/>
        </w:rPr>
        <w:t>4&gt;</w:t>
      </w:r>
      <w:r>
        <w:rPr>
          <w:lang w:eastAsia="zh-CN"/>
        </w:rPr>
        <w:tab/>
      </w:r>
      <w:r>
        <w:rPr>
          <w:lang w:eastAsia="zh-CN"/>
        </w:rPr>
        <w:t>else:</w:t>
      </w:r>
    </w:p>
    <w:p>
      <w:pPr>
        <w:pStyle w:val="101"/>
      </w:pPr>
      <w:r>
        <w:t>5&gt;</w:t>
      </w:r>
      <w:r>
        <w:tab/>
      </w:r>
      <w:r>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pPr>
        <w:pStyle w:val="97"/>
        <w:rPr>
          <w:lang w:eastAsia="ko-KR"/>
        </w:rPr>
      </w:pPr>
      <w:r>
        <w:t>3&gt;</w:t>
      </w:r>
      <w:r>
        <w:rPr>
          <w:lang w:eastAsia="zh-CN"/>
        </w:rPr>
        <w:tab/>
      </w:r>
      <w:r>
        <w:rPr>
          <w:lang w:eastAsia="ko-KR"/>
        </w:rPr>
        <w:t xml:space="preserve">if </w:t>
      </w:r>
      <w:r>
        <w:rPr>
          <w:i/>
        </w:rPr>
        <w:t>sl-InterUE-CoordinationScheme1</w:t>
      </w:r>
      <w:r>
        <w:rPr>
          <w:iCs/>
        </w:rPr>
        <w:t xml:space="preserve"> </w:t>
      </w:r>
      <w:r>
        <w:rPr>
          <w:lang w:eastAsia="ko-KR"/>
        </w:rPr>
        <w:t xml:space="preserve">enabling reception/transmission of preferred resource set and non-preferred resource set is configured by RRC </w:t>
      </w:r>
      <w:r>
        <w:t>and neither preferred resource set nor non-preferred resource set is received from a UE</w:t>
      </w:r>
      <w:r>
        <w:rPr>
          <w:rFonts w:hint="eastAsia" w:eastAsia="宋体"/>
          <w:lang w:val="en-US" w:eastAsia="zh-CN"/>
        </w:rPr>
        <w:t xml:space="preserve">, </w:t>
      </w:r>
      <w:ins w:id="85" w:author="ZTE" w:date="2023-02-14T16:31:33Z">
        <w:r>
          <w:rPr>
            <w:rFonts w:hint="eastAsia" w:eastAsia="宋体"/>
            <w:lang w:val="en-US" w:eastAsia="zh-CN"/>
          </w:rPr>
          <w:t>or if</w:t>
        </w:r>
      </w:ins>
      <w:ins w:id="86" w:author="ZTE" w:date="2023-02-14T16:31:34Z">
        <w:r>
          <w:rPr>
            <w:rFonts w:hint="eastAsia" w:eastAsia="宋体"/>
            <w:lang w:val="en-US" w:eastAsia="zh-CN"/>
          </w:rPr>
          <w:t xml:space="preserve"> </w:t>
        </w:r>
      </w:ins>
      <w:ins w:id="87" w:author="ZTE" w:date="2023-02-14T16:31:36Z">
        <w:r>
          <w:rPr>
            <w:rFonts w:hint="eastAsia" w:eastAsia="宋体"/>
            <w:lang w:val="en-US" w:eastAsia="zh-CN"/>
          </w:rPr>
          <w:t>pre</w:t>
        </w:r>
      </w:ins>
      <w:ins w:id="88" w:author="ZTE" w:date="2023-02-14T16:31:37Z">
        <w:r>
          <w:rPr>
            <w:rFonts w:hint="eastAsia" w:eastAsia="宋体"/>
            <w:lang w:val="en-US" w:eastAsia="zh-CN"/>
          </w:rPr>
          <w:t>ferred</w:t>
        </w:r>
      </w:ins>
      <w:ins w:id="89" w:author="ZTE" w:date="2023-02-14T16:31:38Z">
        <w:r>
          <w:rPr>
            <w:rFonts w:hint="eastAsia" w:eastAsia="宋体"/>
            <w:lang w:val="en-US" w:eastAsia="zh-CN"/>
          </w:rPr>
          <w:t xml:space="preserve"> resource</w:t>
        </w:r>
      </w:ins>
      <w:ins w:id="90" w:author="ZTE" w:date="2023-02-14T16:31:39Z">
        <w:r>
          <w:rPr>
            <w:rFonts w:hint="eastAsia" w:eastAsia="宋体"/>
            <w:lang w:val="en-US" w:eastAsia="zh-CN"/>
          </w:rPr>
          <w:t xml:space="preserve"> set i</w:t>
        </w:r>
      </w:ins>
      <w:ins w:id="91" w:author="ZTE" w:date="2023-02-14T16:31:40Z">
        <w:r>
          <w:rPr>
            <w:rFonts w:hint="eastAsia" w:eastAsia="宋体"/>
            <w:lang w:val="en-US" w:eastAsia="zh-CN"/>
          </w:rPr>
          <w:t>s re</w:t>
        </w:r>
      </w:ins>
      <w:ins w:id="92" w:author="ZTE" w:date="2023-02-14T16:31:41Z">
        <w:r>
          <w:rPr>
            <w:rFonts w:hint="eastAsia" w:eastAsia="宋体"/>
            <w:lang w:val="en-US" w:eastAsia="zh-CN"/>
          </w:rPr>
          <w:t>ceived</w:t>
        </w:r>
      </w:ins>
      <w:ins w:id="93" w:author="ZTE" w:date="2023-02-14T16:31:42Z">
        <w:r>
          <w:rPr>
            <w:rFonts w:hint="eastAsia" w:eastAsia="宋体"/>
            <w:lang w:val="en-US" w:eastAsia="zh-CN"/>
          </w:rPr>
          <w:t xml:space="preserve">, </w:t>
        </w:r>
      </w:ins>
      <w:ins w:id="94" w:author="ZTE" w:date="2023-02-17T10:35:44Z">
        <w:r>
          <w:rPr>
            <w:rFonts w:hint="eastAsia" w:eastAsia="宋体"/>
            <w:lang w:val="en-US" w:eastAsia="zh-CN"/>
          </w:rPr>
          <w:t>and</w:t>
        </w:r>
      </w:ins>
      <w:ins w:id="95" w:author="ZTE" w:date="2023-02-17T10:35:45Z">
        <w:r>
          <w:rPr>
            <w:rFonts w:hint="eastAsia" w:eastAsia="宋体"/>
            <w:lang w:val="en-US" w:eastAsia="zh-CN"/>
          </w:rPr>
          <w:t xml:space="preserve"> </w:t>
        </w:r>
      </w:ins>
      <w:ins w:id="96" w:author="ZTE" w:date="2023-02-14T16:31:49Z">
        <w:r>
          <w:rPr>
            <w:rFonts w:hint="eastAsia" w:eastAsia="宋体"/>
            <w:lang w:val="en-US" w:eastAsia="zh-CN"/>
          </w:rPr>
          <w:t>the preferred resource set is</w:t>
        </w:r>
      </w:ins>
      <w:ins w:id="97" w:author="ZTE" w:date="2023-02-14T16:31:52Z">
        <w:r>
          <w:rPr>
            <w:rFonts w:hint="eastAsia" w:eastAsia="宋体"/>
            <w:lang w:val="en-US" w:eastAsia="zh-CN"/>
          </w:rPr>
          <w:t xml:space="preserve"> not</w:t>
        </w:r>
      </w:ins>
      <w:ins w:id="98" w:author="ZTE" w:date="2023-02-14T16:31:49Z">
        <w:r>
          <w:rPr>
            <w:rFonts w:hint="eastAsia" w:eastAsia="宋体"/>
            <w:lang w:val="en-US" w:eastAsia="zh-CN"/>
          </w:rPr>
          <w:t xml:space="preserve"> </w:t>
        </w:r>
      </w:ins>
      <w:ins w:id="99" w:author="ZTE" w:date="2023-02-17T10:38:15Z">
        <w:r>
          <w:rPr>
            <w:rFonts w:hint="eastAsia" w:eastAsia="宋体"/>
            <w:lang w:val="en-US" w:eastAsia="zh-CN"/>
          </w:rPr>
          <w:t>re</w:t>
        </w:r>
      </w:ins>
      <w:ins w:id="100" w:author="ZTE" w:date="2023-02-17T10:38:16Z">
        <w:r>
          <w:rPr>
            <w:rFonts w:hint="eastAsia" w:eastAsia="宋体"/>
            <w:lang w:val="en-US" w:eastAsia="zh-CN"/>
          </w:rPr>
          <w:t xml:space="preserve">ceived </w:t>
        </w:r>
      </w:ins>
      <w:ins w:id="101" w:author="ZTE" w:date="2023-02-17T10:38:18Z">
        <w:r>
          <w:rPr>
            <w:rFonts w:hint="eastAsia" w:eastAsia="宋体"/>
            <w:lang w:val="en-US" w:eastAsia="zh-CN"/>
          </w:rPr>
          <w:t>fr</w:t>
        </w:r>
      </w:ins>
      <w:ins w:id="102" w:author="ZTE" w:date="2023-02-17T10:38:19Z">
        <w:r>
          <w:rPr>
            <w:rFonts w:hint="eastAsia" w:eastAsia="宋体"/>
            <w:lang w:val="en-US" w:eastAsia="zh-CN"/>
          </w:rPr>
          <w:t>om</w:t>
        </w:r>
      </w:ins>
      <w:ins w:id="103" w:author="ZTE" w:date="2023-02-14T16:31:49Z">
        <w:r>
          <w:rPr>
            <w:rFonts w:hint="eastAsia" w:eastAsia="宋体"/>
            <w:lang w:val="en-US" w:eastAsia="zh-CN"/>
          </w:rPr>
          <w:t xml:space="preserve"> the selected resource pool</w:t>
        </w:r>
      </w:ins>
      <w:r>
        <w:t>:</w:t>
      </w:r>
    </w:p>
    <w:p>
      <w:pPr>
        <w:pStyle w:val="99"/>
        <w:rPr>
          <w:lang w:eastAsia="zh-CN"/>
        </w:rPr>
      </w:pPr>
      <w:r>
        <w:rPr>
          <w:lang w:eastAsia="zh-CN"/>
        </w:rPr>
        <w:t>4&gt;</w:t>
      </w:r>
      <w:r>
        <w:rPr>
          <w:lang w:eastAsia="zh-CN"/>
        </w:rPr>
        <w:tab/>
      </w:r>
      <w:r>
        <w:rPr>
          <w:lang w:eastAsia="zh-CN"/>
        </w:rPr>
        <w:t>if transmission based on random selection is configured by upper layers:</w:t>
      </w:r>
    </w:p>
    <w:p>
      <w:pPr>
        <w:pStyle w:val="101"/>
        <w:rPr>
          <w:lang w:eastAsia="zh-CN"/>
        </w:rPr>
      </w:pPr>
      <w:r>
        <w:rPr>
          <w:lang w:eastAsia="zh-CN"/>
        </w:rPr>
        <w:t>5&gt;</w:t>
      </w:r>
      <w:r>
        <w:rPr>
          <w:lang w:eastAsia="zh-CN"/>
        </w:rPr>
        <w:tab/>
      </w:r>
      <w:r>
        <w:rPr>
          <w:lang w:eastAsia="zh-CN"/>
        </w:rPr>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t>and/or the latency requirement of the triggered SL CSI reporting</w:t>
      </w:r>
      <w:r>
        <w:rPr>
          <w:lang w:eastAsia="zh-CN"/>
        </w:rPr>
        <w:t>.</w:t>
      </w:r>
    </w:p>
    <w:p>
      <w:pPr>
        <w:pStyle w:val="99"/>
      </w:pPr>
      <w:r>
        <w:rPr>
          <w:lang w:eastAsia="zh-CN"/>
        </w:rPr>
        <w:t>4&gt;</w:t>
      </w:r>
      <w:r>
        <w:rPr>
          <w:lang w:eastAsia="zh-CN"/>
        </w:rPr>
        <w:tab/>
      </w:r>
      <w:r>
        <w:rPr>
          <w:lang w:eastAsia="zh-CN"/>
        </w:rPr>
        <w:t>else:</w:t>
      </w:r>
    </w:p>
    <w:p>
      <w:pPr>
        <w:pStyle w:val="101"/>
      </w:pPr>
      <w:r>
        <w:t>5&gt;</w:t>
      </w:r>
      <w: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pPr>
        <w:pStyle w:val="97"/>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w:t>
      </w:r>
      <w:ins w:id="104" w:author="ZTE" w:date="2023-02-13T19:22:02Z">
        <w:r>
          <w:rPr>
            <w:rFonts w:hint="eastAsia" w:eastAsia="宋体"/>
            <w:lang w:val="en-US" w:eastAsia="zh-CN"/>
          </w:rPr>
          <w:t xml:space="preserve"> and if the preferred resource set is </w:t>
        </w:r>
      </w:ins>
      <w:ins w:id="105" w:author="ZTE" w:date="2023-02-17T10:42:17Z">
        <w:r>
          <w:rPr>
            <w:rFonts w:hint="eastAsia" w:eastAsia="宋体"/>
            <w:lang w:val="en-US" w:eastAsia="zh-CN"/>
          </w:rPr>
          <w:t>r</w:t>
        </w:r>
      </w:ins>
      <w:ins w:id="106" w:author="ZTE" w:date="2023-02-17T10:42:18Z">
        <w:r>
          <w:rPr>
            <w:rFonts w:hint="eastAsia" w:eastAsia="宋体"/>
            <w:lang w:val="en-US" w:eastAsia="zh-CN"/>
          </w:rPr>
          <w:t>eceive</w:t>
        </w:r>
      </w:ins>
      <w:ins w:id="107" w:author="ZTE" w:date="2023-02-17T10:42:19Z">
        <w:r>
          <w:rPr>
            <w:rFonts w:hint="eastAsia" w:eastAsia="宋体"/>
            <w:lang w:val="en-US" w:eastAsia="zh-CN"/>
          </w:rPr>
          <w:t>d fro</w:t>
        </w:r>
      </w:ins>
      <w:ins w:id="108" w:author="ZTE" w:date="2023-02-17T10:42:20Z">
        <w:r>
          <w:rPr>
            <w:rFonts w:hint="eastAsia" w:eastAsia="宋体"/>
            <w:lang w:val="en-US" w:eastAsia="zh-CN"/>
          </w:rPr>
          <w:t>m</w:t>
        </w:r>
      </w:ins>
      <w:ins w:id="109" w:author="ZTE" w:date="2023-02-13T19:22:02Z">
        <w:r>
          <w:rPr>
            <w:rFonts w:hint="eastAsia" w:eastAsia="宋体"/>
            <w:lang w:val="en-US" w:eastAsia="zh-CN"/>
          </w:rPr>
          <w:t xml:space="preserve"> the selected resource pool</w:t>
        </w:r>
      </w:ins>
      <w:r>
        <w:t>:</w:t>
      </w:r>
    </w:p>
    <w:p>
      <w:pPr>
        <w:pStyle w:val="99"/>
      </w:pPr>
      <w:r>
        <w:t>4&gt;</w:t>
      </w:r>
      <w:r>
        <w:tab/>
      </w:r>
      <w:r>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pPr>
        <w:pStyle w:val="97"/>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has own sensing result as specified in clause 8.1.4 of TS 38.214 [7] and if a preferred resource set is received from a UE</w:t>
      </w:r>
      <w:ins w:id="110" w:author="ZTE" w:date="2023-02-13T19:22:06Z">
        <w:r>
          <w:rPr>
            <w:rFonts w:hint="eastAsia" w:eastAsia="宋体"/>
            <w:lang w:val="en-US" w:eastAsia="zh-CN"/>
          </w:rPr>
          <w:t xml:space="preserve"> and if the preferred resource set is </w:t>
        </w:r>
      </w:ins>
      <w:ins w:id="111" w:author="ZTE" w:date="2023-02-17T10:42:27Z">
        <w:r>
          <w:rPr>
            <w:rFonts w:hint="eastAsia" w:eastAsia="宋体"/>
            <w:lang w:val="en-US" w:eastAsia="zh-CN"/>
          </w:rPr>
          <w:t>received from</w:t>
        </w:r>
      </w:ins>
      <w:ins w:id="112" w:author="ZTE" w:date="2023-02-13T19:22:06Z">
        <w:r>
          <w:rPr>
            <w:rFonts w:hint="eastAsia" w:eastAsia="宋体"/>
            <w:lang w:val="en-US" w:eastAsia="zh-CN"/>
          </w:rPr>
          <w:t xml:space="preserve"> the selected resource pool</w:t>
        </w:r>
      </w:ins>
      <w:r>
        <w:t>:</w:t>
      </w:r>
    </w:p>
    <w:p>
      <w:pPr>
        <w:pStyle w:val="99"/>
      </w:pPr>
      <w:r>
        <w:t>4&gt;</w:t>
      </w:r>
      <w:r>
        <w:tab/>
      </w:r>
      <w:r>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pPr>
        <w:pStyle w:val="99"/>
        <w:rPr>
          <w:lang w:eastAsia="ko-KR"/>
        </w:rPr>
      </w:pPr>
      <w:r>
        <w:t>4&gt;</w:t>
      </w:r>
      <w:r>
        <w:tab/>
      </w:r>
      <w:r>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pPr>
        <w:pStyle w:val="99"/>
        <w:ind w:left="1618" w:leftChars="667"/>
      </w:pPr>
      <w:r>
        <w:t>5&gt;</w:t>
      </w:r>
      <w: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Pr>
          <w:lang w:eastAsia="zh-CN"/>
        </w:rPr>
        <w:t xml:space="preserve">, </w:t>
      </w:r>
      <w:r>
        <w:t>and/or the latency requirement of the triggered SL CSI reporting.</w:t>
      </w:r>
    </w:p>
    <w:p>
      <w:pPr>
        <w:pStyle w:val="97"/>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has own sensing result as specified in clause 8.1.4 of TS 38.214 [7] and if only a non-preferred resource set is received from a UE</w:t>
      </w:r>
      <w:ins w:id="113" w:author="ZTE" w:date="2023-02-13T19:22:09Z">
        <w:r>
          <w:rPr>
            <w:rFonts w:hint="eastAsia" w:eastAsia="宋体"/>
            <w:lang w:val="en-US" w:eastAsia="zh-CN"/>
          </w:rPr>
          <w:t xml:space="preserve"> and if the non-preferred resource set is </w:t>
        </w:r>
      </w:ins>
      <w:ins w:id="114" w:author="ZTE" w:date="2023-02-17T10:42:42Z">
        <w:r>
          <w:rPr>
            <w:rFonts w:hint="eastAsia" w:eastAsia="宋体"/>
            <w:lang w:val="en-US" w:eastAsia="zh-CN"/>
          </w:rPr>
          <w:t>re</w:t>
        </w:r>
      </w:ins>
      <w:ins w:id="115" w:author="ZTE" w:date="2023-02-17T10:42:43Z">
        <w:r>
          <w:rPr>
            <w:rFonts w:hint="eastAsia" w:eastAsia="宋体"/>
            <w:lang w:val="en-US" w:eastAsia="zh-CN"/>
          </w:rPr>
          <w:t>cei</w:t>
        </w:r>
      </w:ins>
      <w:ins w:id="116" w:author="ZTE" w:date="2023-02-17T10:42:44Z">
        <w:r>
          <w:rPr>
            <w:rFonts w:hint="eastAsia" w:eastAsia="宋体"/>
            <w:lang w:val="en-US" w:eastAsia="zh-CN"/>
          </w:rPr>
          <w:t>ve</w:t>
        </w:r>
      </w:ins>
      <w:ins w:id="117" w:author="ZTE" w:date="2023-02-17T10:42:45Z">
        <w:r>
          <w:rPr>
            <w:rFonts w:hint="eastAsia" w:eastAsia="宋体"/>
            <w:lang w:val="en-US" w:eastAsia="zh-CN"/>
          </w:rPr>
          <w:t>d</w:t>
        </w:r>
      </w:ins>
      <w:ins w:id="118" w:author="ZTE" w:date="2023-02-17T10:42:46Z">
        <w:r>
          <w:rPr>
            <w:rFonts w:hint="eastAsia" w:eastAsia="宋体"/>
            <w:lang w:val="en-US" w:eastAsia="zh-CN"/>
          </w:rPr>
          <w:t xml:space="preserve"> from</w:t>
        </w:r>
      </w:ins>
      <w:ins w:id="119" w:author="ZTE" w:date="2023-02-13T19:22:09Z">
        <w:r>
          <w:rPr>
            <w:rFonts w:hint="eastAsia" w:eastAsia="宋体"/>
            <w:lang w:val="en-US" w:eastAsia="zh-CN"/>
          </w:rPr>
          <w:t xml:space="preserve"> the selected resource pool</w:t>
        </w:r>
      </w:ins>
      <w:r>
        <w:t>:</w:t>
      </w:r>
    </w:p>
    <w:p>
      <w:pPr>
        <w:pStyle w:val="99"/>
      </w:pPr>
      <w:r>
        <w:t>4&gt;</w:t>
      </w:r>
      <w:r>
        <w:tab/>
      </w:r>
      <w:r>
        <w:t>indicate the received non-preferred resource set to physical layer;</w:t>
      </w:r>
    </w:p>
    <w:p>
      <w:pPr>
        <w:pStyle w:val="99"/>
      </w:pPr>
      <w:r>
        <w:t>4&gt;</w:t>
      </w:r>
      <w:r>
        <w:tab/>
      </w:r>
      <w:r>
        <w:t>if only the non-preferred resource set is to be used:</w:t>
      </w:r>
    </w:p>
    <w:p>
      <w:pPr>
        <w:pStyle w:val="101"/>
      </w:pPr>
      <w:r>
        <w:t>5&gt;</w:t>
      </w:r>
      <w: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pPr>
        <w:pStyle w:val="97"/>
        <w:rPr>
          <w:lang w:eastAsia="ko-KR"/>
        </w:rPr>
      </w:pPr>
      <w:r>
        <w:t>3&gt;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determines the resources for Sidelink Inter-UE Coordination Information transmission upon explicit request from a UE</w:t>
      </w:r>
      <w:r>
        <w:t>:</w:t>
      </w:r>
    </w:p>
    <w:p>
      <w:pPr>
        <w:pStyle w:val="99"/>
      </w:pPr>
      <w:r>
        <w:t>4&gt;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pPr>
        <w:pStyle w:val="97"/>
      </w:pPr>
      <w:r>
        <w:t>3&gt;</w:t>
      </w:r>
      <w:r>
        <w:tab/>
      </w:r>
      <w:r>
        <w:t>if one or more HARQ retransmissions are selected:</w:t>
      </w:r>
    </w:p>
    <w:p>
      <w:pPr>
        <w:pStyle w:val="99"/>
        <w:rPr>
          <w:lang w:eastAsia="ko-KR"/>
        </w:rPr>
      </w:pPr>
      <w:r>
        <w:rPr>
          <w:lang w:eastAsia="ko-KR"/>
        </w:rPr>
        <w:t>4&gt;</w:t>
      </w:r>
      <w:r>
        <w:rPr>
          <w:lang w:eastAsia="ko-KR"/>
        </w:rPr>
        <w:tab/>
      </w:r>
      <w:r>
        <w:t xml:space="preserve">if </w:t>
      </w:r>
      <w:r>
        <w:rPr>
          <w:i/>
        </w:rPr>
        <w:t>sl-InterUE-CoordinationScheme1</w:t>
      </w:r>
      <w:r>
        <w:t xml:space="preserve"> enabling reception/transmission of preferred resource set and non-preferred resource set</w:t>
      </w:r>
      <w:r>
        <w:rPr>
          <w:lang w:eastAsia="ko-KR"/>
        </w:rPr>
        <w:t xml:space="preserve"> is not configured by RRC</w:t>
      </w:r>
      <w:r>
        <w:t>:</w:t>
      </w:r>
    </w:p>
    <w:p>
      <w:pPr>
        <w:pStyle w:val="101"/>
      </w:pPr>
      <w:r>
        <w:t>5&gt;</w:t>
      </w:r>
      <w:r>
        <w:tab/>
      </w:r>
      <w:r>
        <w:t>if transmission based on full sensing or partial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pPr>
        <w:pStyle w:val="101"/>
      </w:pPr>
      <w:r>
        <w:t>5&gt;</w:t>
      </w:r>
      <w:r>
        <w:tab/>
      </w:r>
      <w:r>
        <w:t>if transmission based on random selection is configured by upper layers and there are available resources left in the resources pool for more transmission opportunities:</w:t>
      </w:r>
    </w:p>
    <w:p>
      <w:pPr>
        <w:pStyle w:val="104"/>
      </w:pPr>
      <w:r>
        <w:rPr>
          <w:lang w:eastAsia="en-US"/>
        </w:rPr>
        <w:t>6&gt;</w:t>
      </w:r>
      <w:r>
        <w:rPr>
          <w:lang w:eastAsia="en-US"/>
        </w:rPr>
        <w:tab/>
      </w:r>
      <w: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9"/>
        <w:rPr>
          <w:lang w:eastAsia="ko-KR"/>
        </w:rPr>
      </w:pPr>
      <w:r>
        <w:t>4&gt;</w:t>
      </w:r>
      <w:r>
        <w:rPr>
          <w:lang w:eastAsia="ko-KR"/>
        </w:rPr>
        <w:tab/>
      </w:r>
      <w:r>
        <w:rPr>
          <w:lang w:eastAsia="ko-KR"/>
        </w:rPr>
        <w:t xml:space="preserve">if </w:t>
      </w:r>
      <w:r>
        <w:rPr>
          <w:i/>
        </w:rPr>
        <w:t>sl-InterUE-CoordinationScheme1</w:t>
      </w:r>
      <w:r>
        <w:rPr>
          <w:iCs/>
        </w:rPr>
        <w:t xml:space="preserve"> </w:t>
      </w:r>
      <w:r>
        <w:rPr>
          <w:lang w:eastAsia="ko-KR"/>
        </w:rPr>
        <w:t>enabling reception</w:t>
      </w:r>
      <w:r>
        <w:t>/transmission</w:t>
      </w:r>
      <w:r>
        <w:rPr>
          <w:lang w:eastAsia="ko-KR"/>
        </w:rPr>
        <w:t xml:space="preserve"> of preferred resource set and non-preferred resource set is configured by RRC </w:t>
      </w:r>
      <w:r>
        <w:t>and neither preferred resource set nor non-preferred resource set is received from a UE</w:t>
      </w:r>
      <w:r>
        <w:rPr>
          <w:rFonts w:hint="eastAsia" w:eastAsia="宋体"/>
          <w:lang w:val="en-US" w:eastAsia="zh-CN"/>
        </w:rPr>
        <w:t xml:space="preserve">, </w:t>
      </w:r>
      <w:ins w:id="120" w:author="ZTE" w:date="2023-02-14T16:31:33Z">
        <w:r>
          <w:rPr>
            <w:rFonts w:hint="eastAsia" w:eastAsia="宋体"/>
            <w:lang w:val="en-US" w:eastAsia="zh-CN"/>
          </w:rPr>
          <w:t>or if</w:t>
        </w:r>
      </w:ins>
      <w:ins w:id="121" w:author="ZTE" w:date="2023-02-14T16:31:34Z">
        <w:r>
          <w:rPr>
            <w:rFonts w:hint="eastAsia" w:eastAsia="宋体"/>
            <w:lang w:val="en-US" w:eastAsia="zh-CN"/>
          </w:rPr>
          <w:t xml:space="preserve"> </w:t>
        </w:r>
      </w:ins>
      <w:ins w:id="122" w:author="ZTE" w:date="2023-02-14T16:31:36Z">
        <w:r>
          <w:rPr>
            <w:rFonts w:hint="eastAsia" w:eastAsia="宋体"/>
            <w:lang w:val="en-US" w:eastAsia="zh-CN"/>
          </w:rPr>
          <w:t>pre</w:t>
        </w:r>
      </w:ins>
      <w:ins w:id="123" w:author="ZTE" w:date="2023-02-14T16:31:37Z">
        <w:r>
          <w:rPr>
            <w:rFonts w:hint="eastAsia" w:eastAsia="宋体"/>
            <w:lang w:val="en-US" w:eastAsia="zh-CN"/>
          </w:rPr>
          <w:t>ferred</w:t>
        </w:r>
      </w:ins>
      <w:ins w:id="124" w:author="ZTE" w:date="2023-02-14T16:31:38Z">
        <w:r>
          <w:rPr>
            <w:rFonts w:hint="eastAsia" w:eastAsia="宋体"/>
            <w:lang w:val="en-US" w:eastAsia="zh-CN"/>
          </w:rPr>
          <w:t xml:space="preserve"> resource</w:t>
        </w:r>
      </w:ins>
      <w:ins w:id="125" w:author="ZTE" w:date="2023-02-14T16:31:39Z">
        <w:r>
          <w:rPr>
            <w:rFonts w:hint="eastAsia" w:eastAsia="宋体"/>
            <w:lang w:val="en-US" w:eastAsia="zh-CN"/>
          </w:rPr>
          <w:t xml:space="preserve"> set i</w:t>
        </w:r>
      </w:ins>
      <w:ins w:id="126" w:author="ZTE" w:date="2023-02-14T16:31:40Z">
        <w:r>
          <w:rPr>
            <w:rFonts w:hint="eastAsia" w:eastAsia="宋体"/>
            <w:lang w:val="en-US" w:eastAsia="zh-CN"/>
          </w:rPr>
          <w:t>s re</w:t>
        </w:r>
      </w:ins>
      <w:ins w:id="127" w:author="ZTE" w:date="2023-02-14T16:31:41Z">
        <w:r>
          <w:rPr>
            <w:rFonts w:hint="eastAsia" w:eastAsia="宋体"/>
            <w:lang w:val="en-US" w:eastAsia="zh-CN"/>
          </w:rPr>
          <w:t>ceived</w:t>
        </w:r>
      </w:ins>
      <w:ins w:id="128" w:author="ZTE" w:date="2023-02-14T16:31:42Z">
        <w:r>
          <w:rPr>
            <w:rFonts w:hint="eastAsia" w:eastAsia="宋体"/>
            <w:lang w:val="en-US" w:eastAsia="zh-CN"/>
          </w:rPr>
          <w:t xml:space="preserve">, </w:t>
        </w:r>
      </w:ins>
      <w:ins w:id="129" w:author="ZTE" w:date="2023-02-17T10:35:44Z">
        <w:r>
          <w:rPr>
            <w:rFonts w:hint="eastAsia" w:eastAsia="宋体"/>
            <w:lang w:val="en-US" w:eastAsia="zh-CN"/>
          </w:rPr>
          <w:t>and</w:t>
        </w:r>
      </w:ins>
      <w:ins w:id="130" w:author="ZTE" w:date="2023-02-17T10:35:45Z">
        <w:r>
          <w:rPr>
            <w:rFonts w:hint="eastAsia" w:eastAsia="宋体"/>
            <w:lang w:val="en-US" w:eastAsia="zh-CN"/>
          </w:rPr>
          <w:t xml:space="preserve"> </w:t>
        </w:r>
      </w:ins>
      <w:ins w:id="131" w:author="ZTE" w:date="2023-02-14T16:31:49Z">
        <w:r>
          <w:rPr>
            <w:rFonts w:hint="eastAsia" w:eastAsia="宋体"/>
            <w:lang w:val="en-US" w:eastAsia="zh-CN"/>
          </w:rPr>
          <w:t>the preferred resource set is</w:t>
        </w:r>
      </w:ins>
      <w:ins w:id="132" w:author="ZTE" w:date="2023-02-14T16:31:52Z">
        <w:r>
          <w:rPr>
            <w:rFonts w:hint="eastAsia" w:eastAsia="宋体"/>
            <w:lang w:val="en-US" w:eastAsia="zh-CN"/>
          </w:rPr>
          <w:t xml:space="preserve"> not</w:t>
        </w:r>
      </w:ins>
      <w:ins w:id="133" w:author="ZTE" w:date="2023-02-14T16:31:49Z">
        <w:r>
          <w:rPr>
            <w:rFonts w:hint="eastAsia" w:eastAsia="宋体"/>
            <w:lang w:val="en-US" w:eastAsia="zh-CN"/>
          </w:rPr>
          <w:t xml:space="preserve"> </w:t>
        </w:r>
      </w:ins>
      <w:ins w:id="134" w:author="ZTE" w:date="2023-02-17T10:38:15Z">
        <w:r>
          <w:rPr>
            <w:rFonts w:hint="eastAsia" w:eastAsia="宋体"/>
            <w:lang w:val="en-US" w:eastAsia="zh-CN"/>
          </w:rPr>
          <w:t>re</w:t>
        </w:r>
      </w:ins>
      <w:ins w:id="135" w:author="ZTE" w:date="2023-02-17T10:38:16Z">
        <w:r>
          <w:rPr>
            <w:rFonts w:hint="eastAsia" w:eastAsia="宋体"/>
            <w:lang w:val="en-US" w:eastAsia="zh-CN"/>
          </w:rPr>
          <w:t xml:space="preserve">ceived </w:t>
        </w:r>
      </w:ins>
      <w:ins w:id="136" w:author="ZTE" w:date="2023-02-17T10:38:18Z">
        <w:r>
          <w:rPr>
            <w:rFonts w:hint="eastAsia" w:eastAsia="宋体"/>
            <w:lang w:val="en-US" w:eastAsia="zh-CN"/>
          </w:rPr>
          <w:t>fr</w:t>
        </w:r>
      </w:ins>
      <w:ins w:id="137" w:author="ZTE" w:date="2023-02-17T10:38:19Z">
        <w:r>
          <w:rPr>
            <w:rFonts w:hint="eastAsia" w:eastAsia="宋体"/>
            <w:lang w:val="en-US" w:eastAsia="zh-CN"/>
          </w:rPr>
          <w:t>om</w:t>
        </w:r>
      </w:ins>
      <w:ins w:id="138" w:author="ZTE" w:date="2023-02-14T16:31:49Z">
        <w:r>
          <w:rPr>
            <w:rFonts w:hint="eastAsia" w:eastAsia="宋体"/>
            <w:lang w:val="en-US" w:eastAsia="zh-CN"/>
          </w:rPr>
          <w:t xml:space="preserve"> the selected resource pool</w:t>
        </w:r>
      </w:ins>
      <w:r>
        <w:t>:</w:t>
      </w:r>
    </w:p>
    <w:p>
      <w:pPr>
        <w:pStyle w:val="101"/>
      </w:pPr>
      <w:r>
        <w:t>5&gt;</w:t>
      </w:r>
      <w:r>
        <w:tab/>
      </w:r>
      <w:r>
        <w:t>if transmission based on sensing is configured by upper layers and there are available resources left in the resources indicated by the physical layer according to clause 8.1.4 of TS 38.214 [7] for more transmission opportunities; or</w:t>
      </w:r>
    </w:p>
    <w:p>
      <w:pPr>
        <w:pStyle w:val="101"/>
      </w:pPr>
      <w:r>
        <w:t>5&gt;</w:t>
      </w:r>
      <w:r>
        <w:tab/>
      </w:r>
      <w:r>
        <w:t>if transmission based on random selection is configured by upper layers and there are available resources left in the resource pool for more transmission opportunities:</w:t>
      </w:r>
    </w:p>
    <w:p>
      <w:pPr>
        <w:pStyle w:val="104"/>
      </w:pPr>
      <w:r>
        <w:t>6&gt;</w:t>
      </w:r>
      <w:r>
        <w:tab/>
      </w:r>
      <w:r>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9"/>
      </w:pPr>
      <w:r>
        <w:t>4&gt;</w:t>
      </w:r>
      <w:r>
        <w:tab/>
      </w:r>
      <w:r>
        <w:t xml:space="preserve">if </w:t>
      </w:r>
      <w:r>
        <w:rPr>
          <w:i/>
        </w:rPr>
        <w:t>sl-InterUE-CoordinationScheme1</w:t>
      </w:r>
      <w:r>
        <w:t xml:space="preserve"> enabling reception/transmission of preferred resource set and non-preferred resource set </w:t>
      </w:r>
      <w:r>
        <w:rPr>
          <w:lang w:eastAsia="ko-KR"/>
        </w:rPr>
        <w:t>is configured by RRC and when the UE has own sensing result as specified in clause 8.1.4 of TS 38.214 [7]</w:t>
      </w:r>
      <w:r>
        <w:t xml:space="preserve"> and if a preferred resource set is received from a UE</w:t>
      </w:r>
      <w:ins w:id="139" w:author="ZTE" w:date="2023-02-13T19:22:17Z">
        <w:r>
          <w:rPr>
            <w:rFonts w:hint="eastAsia" w:eastAsia="宋体"/>
            <w:lang w:val="en-US" w:eastAsia="zh-CN"/>
          </w:rPr>
          <w:t xml:space="preserve"> and if the preferred resource set is </w:t>
        </w:r>
      </w:ins>
      <w:ins w:id="140" w:author="ZTE" w:date="2023-02-17T10:42:54Z">
        <w:r>
          <w:rPr>
            <w:rFonts w:hint="eastAsia" w:eastAsia="宋体"/>
            <w:lang w:val="en-US" w:eastAsia="zh-CN"/>
          </w:rPr>
          <w:t>re</w:t>
        </w:r>
      </w:ins>
      <w:ins w:id="141" w:author="ZTE" w:date="2023-02-17T10:42:55Z">
        <w:r>
          <w:rPr>
            <w:rFonts w:hint="eastAsia" w:eastAsia="宋体"/>
            <w:lang w:val="en-US" w:eastAsia="zh-CN"/>
          </w:rPr>
          <w:t>ceived</w:t>
        </w:r>
      </w:ins>
      <w:ins w:id="142" w:author="ZTE" w:date="2023-02-17T10:42:56Z">
        <w:r>
          <w:rPr>
            <w:rFonts w:hint="eastAsia" w:eastAsia="宋体"/>
            <w:lang w:val="en-US" w:eastAsia="zh-CN"/>
          </w:rPr>
          <w:t xml:space="preserve"> from</w:t>
        </w:r>
      </w:ins>
      <w:ins w:id="143" w:author="ZTE" w:date="2023-02-13T19:22:17Z">
        <w:r>
          <w:rPr>
            <w:rFonts w:hint="eastAsia" w:eastAsia="宋体"/>
            <w:lang w:val="en-US" w:eastAsia="zh-CN"/>
          </w:rPr>
          <w:t xml:space="preserve"> the selected resource pool</w:t>
        </w:r>
      </w:ins>
      <w:r>
        <w:t>:</w:t>
      </w:r>
    </w:p>
    <w:p>
      <w:pPr>
        <w:pStyle w:val="101"/>
      </w:pPr>
      <w:r>
        <w:t>5&gt;</w:t>
      </w:r>
      <w:r>
        <w:tab/>
      </w:r>
      <w:r>
        <w:t>if there are available resources left in the intersection of the received preferred resource set and the resources indicated by the physical layer as specified in clause 8.1.4 of TS 38.214 [7] for more transmission opportunities:</w:t>
      </w:r>
    </w:p>
    <w:p>
      <w:pPr>
        <w:pStyle w:val="104"/>
      </w:pPr>
      <w:r>
        <w:t>6&gt;</w:t>
      </w:r>
      <w:r>
        <w:tab/>
      </w:r>
      <w:r>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101"/>
      </w:pPr>
      <w:r>
        <w:t>5&gt;</w:t>
      </w:r>
      <w:r>
        <w:tab/>
      </w:r>
      <w:r>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pPr>
        <w:pStyle w:val="104"/>
      </w:pPr>
      <w:r>
        <w:t>6&gt;</w:t>
      </w:r>
      <w:r>
        <w:tab/>
      </w:r>
      <w:r>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9"/>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 xml:space="preserve">and when the UE </w:t>
      </w:r>
      <w:r>
        <w:rPr>
          <w:lang w:eastAsia="ko-KR"/>
        </w:rPr>
        <w:t xml:space="preserve">does not have </w:t>
      </w:r>
      <w:r>
        <w:t>own sensing result as specified in clause 8.1.4 of TS 38.214 [7] and if a preferred resource set is received from a UE</w:t>
      </w:r>
      <w:ins w:id="144" w:author="ZTE" w:date="2023-02-13T19:22:22Z">
        <w:r>
          <w:rPr>
            <w:rFonts w:hint="eastAsia" w:eastAsia="宋体"/>
            <w:lang w:val="en-US" w:eastAsia="zh-CN"/>
          </w:rPr>
          <w:t xml:space="preserve"> and if the preferred resource set </w:t>
        </w:r>
      </w:ins>
      <w:ins w:id="145" w:author="ZTE" w:date="2023-02-17T10:43:16Z">
        <w:r>
          <w:rPr>
            <w:rFonts w:hint="eastAsia" w:eastAsia="宋体"/>
            <w:lang w:val="en-US" w:eastAsia="zh-CN"/>
          </w:rPr>
          <w:t>is re</w:t>
        </w:r>
      </w:ins>
      <w:ins w:id="146" w:author="ZTE" w:date="2023-02-17T10:43:17Z">
        <w:r>
          <w:rPr>
            <w:rFonts w:hint="eastAsia" w:eastAsia="宋体"/>
            <w:lang w:val="en-US" w:eastAsia="zh-CN"/>
          </w:rPr>
          <w:t>ceived</w:t>
        </w:r>
      </w:ins>
      <w:ins w:id="147" w:author="ZTE" w:date="2023-02-17T10:43:18Z">
        <w:r>
          <w:rPr>
            <w:rFonts w:hint="eastAsia" w:eastAsia="宋体"/>
            <w:lang w:val="en-US" w:eastAsia="zh-CN"/>
          </w:rPr>
          <w:t xml:space="preserve"> from</w:t>
        </w:r>
      </w:ins>
      <w:ins w:id="148" w:author="ZTE" w:date="2023-02-13T19:22:22Z">
        <w:r>
          <w:rPr>
            <w:rFonts w:hint="eastAsia" w:eastAsia="宋体"/>
            <w:lang w:val="en-US" w:eastAsia="zh-CN"/>
          </w:rPr>
          <w:t xml:space="preserve"> in the selected resource pool</w:t>
        </w:r>
      </w:ins>
      <w:r>
        <w:t>; and</w:t>
      </w:r>
    </w:p>
    <w:p>
      <w:pPr>
        <w:pStyle w:val="99"/>
      </w:pPr>
      <w:r>
        <w:t>4&gt;</w:t>
      </w:r>
      <w:r>
        <w:tab/>
      </w:r>
      <w:r>
        <w:t>if there are available resources left in the received preferred resource set for more transmission opportunities:</w:t>
      </w:r>
    </w:p>
    <w:p>
      <w:pPr>
        <w:pStyle w:val="101"/>
      </w:pPr>
      <w:r>
        <w:t>5&gt;</w:t>
      </w:r>
      <w:r>
        <w:tab/>
      </w:r>
      <w:r>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9"/>
      </w:pPr>
      <w:r>
        <w:t>4&gt;</w:t>
      </w:r>
      <w:r>
        <w:tab/>
      </w:r>
      <w:r>
        <w:t xml:space="preserve">if </w:t>
      </w:r>
      <w:r>
        <w:rPr>
          <w:i/>
        </w:rPr>
        <w:t>sl-InterUE-CoordinationScheme1</w:t>
      </w:r>
      <w:r>
        <w:rPr>
          <w:iCs/>
        </w:rPr>
        <w:t xml:space="preserve"> </w:t>
      </w:r>
      <w:r>
        <w:t xml:space="preserve">enabling reception/transmission of preferred resource set and non-preferred resource set </w:t>
      </w:r>
      <w:r>
        <w:rPr>
          <w:lang w:eastAsia="ko-KR"/>
        </w:rPr>
        <w:t xml:space="preserve">is configured by RRC </w:t>
      </w:r>
      <w:r>
        <w:t>and when the UE has own sensing result as specified in clause 8.1.4 of TS 38.214 [7] and if only a non-preferred resource set is received from a UE</w:t>
      </w:r>
      <w:ins w:id="149" w:author="ZTE" w:date="2023-02-13T19:22:26Z">
        <w:r>
          <w:rPr>
            <w:rFonts w:hint="eastAsia" w:eastAsia="宋体"/>
            <w:lang w:val="en-US" w:eastAsia="zh-CN"/>
          </w:rPr>
          <w:t xml:space="preserve"> and if the non-preferred resource set </w:t>
        </w:r>
      </w:ins>
      <w:ins w:id="150" w:author="ZTE" w:date="2023-02-17T10:43:51Z">
        <w:r>
          <w:rPr>
            <w:rFonts w:hint="eastAsia" w:eastAsia="宋体"/>
            <w:lang w:val="en-US" w:eastAsia="zh-CN"/>
          </w:rPr>
          <w:t xml:space="preserve">is </w:t>
        </w:r>
      </w:ins>
      <w:ins w:id="151" w:author="ZTE" w:date="2023-02-17T10:43:52Z">
        <w:r>
          <w:rPr>
            <w:rFonts w:hint="eastAsia" w:eastAsia="宋体"/>
            <w:lang w:val="en-US" w:eastAsia="zh-CN"/>
          </w:rPr>
          <w:t>receive</w:t>
        </w:r>
      </w:ins>
      <w:ins w:id="152" w:author="ZTE" w:date="2023-02-17T10:43:53Z">
        <w:r>
          <w:rPr>
            <w:rFonts w:hint="eastAsia" w:eastAsia="宋体"/>
            <w:lang w:val="en-US" w:eastAsia="zh-CN"/>
          </w:rPr>
          <w:t>d fro</w:t>
        </w:r>
      </w:ins>
      <w:ins w:id="153" w:author="ZTE" w:date="2023-02-17T10:43:54Z">
        <w:r>
          <w:rPr>
            <w:rFonts w:hint="eastAsia" w:eastAsia="宋体"/>
            <w:lang w:val="en-US" w:eastAsia="zh-CN"/>
          </w:rPr>
          <w:t>m</w:t>
        </w:r>
      </w:ins>
      <w:ins w:id="154" w:author="ZTE" w:date="2023-02-13T19:22:26Z">
        <w:r>
          <w:rPr>
            <w:rFonts w:hint="eastAsia" w:eastAsia="宋体"/>
            <w:lang w:val="en-US" w:eastAsia="zh-CN"/>
          </w:rPr>
          <w:t xml:space="preserve"> the selected resource pool</w:t>
        </w:r>
      </w:ins>
      <w:r>
        <w:t>:</w:t>
      </w:r>
    </w:p>
    <w:p>
      <w:pPr>
        <w:pStyle w:val="101"/>
      </w:pPr>
      <w:r>
        <w:t>5&gt;</w:t>
      </w:r>
      <w:r>
        <w:tab/>
      </w:r>
      <w:r>
        <w:t>indicate the received non-preferred resource set to physical layer;</w:t>
      </w:r>
    </w:p>
    <w:p>
      <w:pPr>
        <w:pStyle w:val="101"/>
        <w:ind w:left="1701"/>
      </w:pPr>
      <w:r>
        <w:t>5&gt;</w:t>
      </w:r>
      <w:r>
        <w:tab/>
      </w:r>
      <w:r>
        <w:t>if only the non-preferred resource set is to be used:</w:t>
      </w:r>
    </w:p>
    <w:p>
      <w:pPr>
        <w:pStyle w:val="104"/>
      </w:pPr>
      <w:r>
        <w:t>6&gt;</w:t>
      </w:r>
      <w:r>
        <w:tab/>
      </w:r>
      <w:r>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99"/>
        <w:rPr>
          <w:lang w:eastAsia="ko-KR"/>
        </w:rPr>
      </w:pPr>
      <w:r>
        <w:t>4&gt;</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when the UE determines the resources for Sidelink Inter-UE Coordination Information transmission upon explicit request from a UE:</w:t>
      </w:r>
    </w:p>
    <w:p>
      <w:pPr>
        <w:pStyle w:val="101"/>
      </w:pPr>
      <w:r>
        <w:t>5&gt;</w:t>
      </w:r>
      <w:r>
        <w:tab/>
      </w:r>
      <w:r>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pPr>
        <w:pStyle w:val="99"/>
      </w:pPr>
      <w:r>
        <w:t>4&gt;</w:t>
      </w:r>
      <w:r>
        <w:tab/>
      </w:r>
      <w:r>
        <w:t>consider a transmission opportunity which comes first in time as the initial transmission opportunity and other transmission opportunities as the retransmission opportunities;</w:t>
      </w:r>
    </w:p>
    <w:p>
      <w:pPr>
        <w:pStyle w:val="99"/>
      </w:pPr>
      <w:r>
        <w:t>4&gt;</w:t>
      </w:r>
      <w:r>
        <w:tab/>
      </w:r>
      <w:r>
        <w:t>consider all the transmission opportunities as the selected sidelink grant.</w:t>
      </w:r>
    </w:p>
    <w:p>
      <w:pPr>
        <w:pStyle w:val="97"/>
        <w:rPr>
          <w:lang w:eastAsia="en-US"/>
        </w:rPr>
      </w:pPr>
      <w:r>
        <w:rPr>
          <w:lang w:eastAsia="en-US"/>
        </w:rPr>
        <w:t>3&gt;</w:t>
      </w:r>
      <w:r>
        <w:rPr>
          <w:lang w:eastAsia="en-US"/>
        </w:rPr>
        <w:tab/>
      </w:r>
      <w:r>
        <w:rPr>
          <w:lang w:eastAsia="en-US"/>
        </w:rPr>
        <w:t>else:</w:t>
      </w:r>
    </w:p>
    <w:p>
      <w:pPr>
        <w:pStyle w:val="99"/>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 as the selected sidelink grant.</w:t>
      </w:r>
    </w:p>
    <w:p>
      <w:pPr>
        <w:pStyle w:val="97"/>
      </w:pPr>
      <w:r>
        <w:t>3&gt;</w:t>
      </w:r>
      <w:r>
        <w:tab/>
      </w:r>
      <w:r>
        <w:t xml:space="preserve">use the selected sidelink grant to determine </w:t>
      </w:r>
      <w:r>
        <w:rPr>
          <w:lang w:eastAsia="ko-KR"/>
        </w:rPr>
        <w:t xml:space="preserve">PSCCH duration(s) and PSSCH duration(s) according to </w:t>
      </w:r>
      <w:r>
        <w:t>TS 38.214 [7].</w:t>
      </w:r>
    </w:p>
    <w:p>
      <w:pPr>
        <w:pStyle w:val="65"/>
      </w:pPr>
      <w:r>
        <w:t>NOTE 3A1:</w:t>
      </w:r>
      <w:r>
        <w:tab/>
      </w:r>
      <w:r>
        <w:t xml:space="preserve">If </w:t>
      </w:r>
      <w:r>
        <w:rPr>
          <w:i/>
        </w:rPr>
        <w:t>sl-InterUE-CoordinationScheme1</w:t>
      </w:r>
      <w:r>
        <w:t xml:space="preserve"> enabling reception/transmission of preferred resource set and non-preferred resource set </w:t>
      </w:r>
      <w:r>
        <w:rPr>
          <w:lang w:eastAsia="ko-KR"/>
        </w:rPr>
        <w:t xml:space="preserve">is configured by RRC </w:t>
      </w:r>
      <w:r>
        <w:t>and if multiple preferred resource sets are received from the same UE, it is up to UE implementation to use one or multiple of them in its resource (re)selection.</w:t>
      </w:r>
    </w:p>
    <w:p>
      <w:pPr>
        <w:pStyle w:val="65"/>
        <w:rPr>
          <w:lang w:eastAsia="ko-KR"/>
        </w:rPr>
      </w:pPr>
      <w:r>
        <w:t>NOTE 3B1</w:t>
      </w:r>
      <w:r>
        <w:rPr>
          <w:lang w:eastAsia="ko-KR"/>
        </w:rPr>
        <w:t>:</w:t>
      </w:r>
      <w:r>
        <w:rPr>
          <w:lang w:eastAsia="ko-KR"/>
        </w:rPr>
        <w:tab/>
      </w:r>
      <w:r>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pPr>
        <w:pStyle w:val="65"/>
        <w:rPr>
          <w:lang w:eastAsia="ko-KR"/>
        </w:rPr>
      </w:pPr>
      <w:r>
        <w:t>NOTE 3B2</w:t>
      </w:r>
      <w:r>
        <w:rPr>
          <w:lang w:eastAsia="ko-KR"/>
        </w:rPr>
        <w:t>:</w:t>
      </w:r>
      <w:r>
        <w:rPr>
          <w:lang w:eastAsia="ko-KR"/>
        </w:rPr>
        <w:tab/>
      </w:r>
      <w:r>
        <w:rPr>
          <w:lang w:eastAsia="zh-CN"/>
        </w:rPr>
        <w:t>When the UE receives both a single preferred resource set and a single non-preferred resource set from the same peer UE or different peer UEs, when the UE has own sensing results</w:t>
      </w:r>
      <w:r>
        <w:rPr>
          <w:lang w:eastAsia="ko-KR"/>
        </w:rPr>
        <w:t xml:space="preserve">, </w:t>
      </w:r>
      <w:r>
        <w:rPr>
          <w:lang w:eastAsia="zh-CN"/>
        </w:rPr>
        <w:t>it is up to the UE implementation to use the preferred resource set in its resource (re)selection for transmissions to the peer UE providing the preferred resource set</w:t>
      </w:r>
      <w:r>
        <w:rPr>
          <w:lang w:eastAsia="ko-KR"/>
        </w:rPr>
        <w:t>.</w:t>
      </w:r>
    </w:p>
    <w:p>
      <w:pPr>
        <w:pStyle w:val="65"/>
        <w:rPr>
          <w:lang w:eastAsia="en-US"/>
        </w:rPr>
      </w:pPr>
      <w:r>
        <w:t>NOTE 3B3</w:t>
      </w:r>
      <w:r>
        <w:rPr>
          <w:lang w:eastAsia="ko-KR"/>
        </w:rPr>
        <w:t>:</w:t>
      </w:r>
      <w:r>
        <w:rPr>
          <w:lang w:eastAsia="ko-KR"/>
        </w:rPr>
        <w:tab/>
      </w:r>
      <w:r>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proc,1</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rFonts w:eastAsia="Malgun Gothic"/>
          <w:iCs/>
          <w:szCs w:val="22"/>
          <w:lang w:eastAsia="ko-KR"/>
        </w:rPr>
        <w:t xml:space="preserve"> </w:t>
      </w:r>
      <w:r>
        <w:rPr>
          <w:lang w:eastAsia="zh-CN"/>
        </w:rPr>
        <w:t>is equal to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sz w:val="26"/>
          <w:szCs w:val="26"/>
        </w:rPr>
        <w:t>+</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proc,1</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proc,2</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ctrlPr>
              <w:rPr>
                <w:rFonts w:ascii="Cambria Math" w:hAnsi="Cambria Math"/>
                <w:i/>
                <w:iCs/>
                <w:szCs w:val="22"/>
              </w:rPr>
            </m:ctrlPr>
          </m:e>
          <m:sub>
            <m:r>
              <w:rPr>
                <w:rFonts w:ascii="Cambria Math" w:hAnsi="Cambria Math"/>
                <w:szCs w:val="22"/>
              </w:rPr>
              <m:t>proc,0</m:t>
            </m:r>
            <m:ctrlPr>
              <w:rPr>
                <w:rFonts w:ascii="Cambria Math" w:hAnsi="Cambria Math"/>
                <w:i/>
                <w:iCs/>
                <w:szCs w:val="22"/>
              </w:rPr>
            </m:ctrlPr>
          </m:sub>
          <m:sup>
            <m:r>
              <w:rPr>
                <w:rFonts w:ascii="Cambria Math" w:hAnsi="Cambria Math"/>
                <w:szCs w:val="22"/>
              </w:rPr>
              <m:t>SL</m:t>
            </m:r>
            <m:ctrlPr>
              <w:rPr>
                <w:rFonts w:ascii="Cambria Math" w:hAnsi="Cambria Math"/>
                <w:i/>
                <w:iCs/>
                <w:szCs w:val="22"/>
              </w:rPr>
            </m:ctrlPr>
          </m:sup>
        </m:sSubSup>
      </m:oMath>
      <w:r>
        <w:rPr>
          <w:rFonts w:eastAsia="Malgun Gothic"/>
          <w:iCs/>
          <w:szCs w:val="22"/>
          <w:lang w:eastAsia="ko-KR"/>
        </w:rPr>
        <w:t xml:space="preserve"> </w:t>
      </w:r>
      <w:r>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ctrlPr>
              <w:rPr>
                <w:rFonts w:ascii="Cambria Math" w:hAnsi="Cambria Math"/>
                <w:i/>
                <w:iCs/>
                <w:sz w:val="22"/>
                <w:szCs w:val="22"/>
              </w:rPr>
            </m:ctrlPr>
          </m:e>
          <m:sub>
            <m:r>
              <w:rPr>
                <w:rFonts w:ascii="Cambria Math" w:hAnsi="Cambria Math"/>
              </w:rPr>
              <m:t>proc,2</m:t>
            </m:r>
            <m:ctrlPr>
              <w:rPr>
                <w:rFonts w:ascii="Cambria Math" w:hAnsi="Cambria Math"/>
                <w:i/>
                <w:iCs/>
                <w:sz w:val="22"/>
                <w:szCs w:val="22"/>
              </w:rPr>
            </m:ctrlPr>
          </m:sub>
          <m:sup>
            <m:r>
              <w:rPr>
                <w:rFonts w:ascii="Cambria Math" w:hAnsi="Cambria Math"/>
              </w:rPr>
              <m:t>SL</m:t>
            </m:r>
            <m:ctrlPr>
              <w:rPr>
                <w:rFonts w:ascii="Cambria Math" w:hAnsi="Cambria Math"/>
                <w:i/>
                <w:iCs/>
                <w:sz w:val="22"/>
                <w:szCs w:val="22"/>
              </w:rPr>
            </m:ctrlPr>
          </m:sup>
        </m:sSubSup>
      </m:oMath>
      <w:r>
        <w:t xml:space="preserve"> is equal to </w:t>
      </w:r>
      <m:oMath>
        <m:sSubSup>
          <m:sSubSupPr>
            <m:ctrlPr>
              <w:rPr>
                <w:rFonts w:ascii="Cambria Math" w:hAnsi="Cambria Math"/>
                <w:i/>
                <w:iCs/>
                <w:sz w:val="22"/>
                <w:szCs w:val="22"/>
              </w:rPr>
            </m:ctrlPr>
          </m:sSubSupPr>
          <m:e>
            <m:r>
              <w:rPr>
                <w:rFonts w:ascii="Cambria Math" w:hAnsi="Cambria Math"/>
              </w:rPr>
              <m:t>T</m:t>
            </m:r>
            <m:ctrlPr>
              <w:rPr>
                <w:rFonts w:ascii="Cambria Math" w:hAnsi="Cambria Math"/>
                <w:i/>
                <w:iCs/>
                <w:sz w:val="22"/>
                <w:szCs w:val="22"/>
              </w:rPr>
            </m:ctrlPr>
          </m:e>
          <m:sub>
            <m:r>
              <w:rPr>
                <w:rFonts w:ascii="Cambria Math" w:hAnsi="Cambria Math"/>
              </w:rPr>
              <m:t>proc,0</m:t>
            </m:r>
            <m:ctrlPr>
              <w:rPr>
                <w:rFonts w:ascii="Cambria Math" w:hAnsi="Cambria Math"/>
                <w:i/>
                <w:iCs/>
                <w:sz w:val="22"/>
                <w:szCs w:val="22"/>
              </w:rPr>
            </m:ctrlPr>
          </m:sub>
          <m:sup>
            <m:r>
              <w:rPr>
                <w:rFonts w:ascii="Cambria Math" w:hAnsi="Cambria Math"/>
              </w:rPr>
              <m:t>SL</m:t>
            </m:r>
            <m:ctrlPr>
              <w:rPr>
                <w:rFonts w:ascii="Cambria Math" w:hAnsi="Cambria Math"/>
                <w:i/>
                <w:iCs/>
                <w:sz w:val="22"/>
                <w:szCs w:val="22"/>
              </w:rPr>
            </m:ctrlPr>
          </m:sup>
        </m:sSubSup>
      </m:oMath>
      <w:r>
        <w:t xml:space="preserve"> is assuming that SCI format 2-C is received.</w:t>
      </w:r>
      <w:r>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ctrlPr>
              <w:rPr>
                <w:rFonts w:ascii="Cambria Math" w:hAnsi="Cambria Math"/>
                <w:i/>
                <w:iCs/>
              </w:rPr>
            </m:ctrlPr>
          </m:e>
          <m:sub>
            <m:r>
              <w:rPr>
                <w:rFonts w:ascii="Cambria Math" w:hAnsi="Cambria Math"/>
              </w:rPr>
              <m:t>proc,0</m:t>
            </m:r>
            <m:ctrlPr>
              <w:rPr>
                <w:rFonts w:ascii="Cambria Math" w:hAnsi="Cambria Math"/>
                <w:i/>
                <w:iCs/>
              </w:rPr>
            </m:ctrlPr>
          </m:sub>
          <m:sup>
            <m:r>
              <w:rPr>
                <w:rFonts w:ascii="Cambria Math" w:hAnsi="Cambria Math"/>
              </w:rPr>
              <m:t>SL</m:t>
            </m:r>
            <m:ctrlPr>
              <w:rPr>
                <w:rFonts w:ascii="Cambria Math" w:hAnsi="Cambria Math"/>
                <w:i/>
                <w:iCs/>
              </w:rPr>
            </m:ctrlPr>
          </m:sup>
        </m:sSubSup>
      </m:oMath>
      <w:r>
        <w:rPr>
          <w:rFonts w:eastAsia="Malgun Gothic"/>
        </w:rPr>
        <w:t xml:space="preserve"> </w:t>
      </w:r>
      <w:r>
        <w:t xml:space="preserve">and </w:t>
      </w:r>
      <m:oMath>
        <m:sSubSup>
          <m:sSubSupPr>
            <m:ctrlPr>
              <w:rPr>
                <w:rFonts w:ascii="Cambria Math" w:hAnsi="Cambria Math"/>
                <w:i/>
                <w:iCs/>
              </w:rPr>
            </m:ctrlPr>
          </m:sSubSupPr>
          <m:e>
            <m:r>
              <w:rPr>
                <w:rFonts w:ascii="Cambria Math" w:hAnsi="Cambria Math"/>
              </w:rPr>
              <m:t>T</m:t>
            </m:r>
            <m:ctrlPr>
              <w:rPr>
                <w:rFonts w:ascii="Cambria Math" w:hAnsi="Cambria Math"/>
                <w:i/>
                <w:iCs/>
              </w:rPr>
            </m:ctrlPr>
          </m:e>
          <m:sub>
            <m:r>
              <w:rPr>
                <w:rFonts w:ascii="Cambria Math" w:hAnsi="Cambria Math"/>
              </w:rPr>
              <m:t>proc,1</m:t>
            </m:r>
            <m:ctrlPr>
              <w:rPr>
                <w:rFonts w:ascii="Cambria Math" w:hAnsi="Cambria Math"/>
                <w:i/>
                <w:iCs/>
              </w:rPr>
            </m:ctrlPr>
          </m:sub>
          <m:sup>
            <m:r>
              <w:rPr>
                <w:rFonts w:ascii="Cambria Math" w:hAnsi="Cambria Math"/>
              </w:rPr>
              <m:t>SL</m:t>
            </m:r>
            <m:ctrlPr>
              <w:rPr>
                <w:rFonts w:ascii="Cambria Math" w:hAnsi="Cambria Math"/>
                <w:i/>
                <w:iCs/>
              </w:rPr>
            </m:ctrlPr>
          </m:sup>
        </m:sSubSup>
      </m:oMath>
      <w:r>
        <w:rPr>
          <w:lang w:eastAsia="zh-CN"/>
        </w:rPr>
        <w:t xml:space="preserve"> are specified in clause 8.1.4 of TS 38.214 [7].</w:t>
      </w:r>
    </w:p>
    <w:p>
      <w:pPr>
        <w:pStyle w:val="65"/>
      </w:pPr>
      <w:r>
        <w:t>NOTE 3B4</w:t>
      </w:r>
      <w:r>
        <w:rPr>
          <w:lang w:eastAsia="ko-KR"/>
        </w:rPr>
        <w:t>:</w:t>
      </w:r>
      <w:r>
        <w:rPr>
          <w:lang w:eastAsia="ko-KR"/>
        </w:rPr>
        <w:tab/>
      </w:r>
      <w:r>
        <w:rPr>
          <w:lang w:eastAsia="ko-KR"/>
        </w:rPr>
        <w:t xml:space="preserve">For Inter-UE Coordination Information triggered by an explicit </w:t>
      </w:r>
      <w:r>
        <w:t xml:space="preserve">Inter-UE Coordination Request </w:t>
      </w:r>
      <w:r>
        <w:rPr>
          <w:lang w:eastAsia="ko-KR"/>
        </w:rPr>
        <w:t xml:space="preserve">in Scheme 1, whether or not to transmit the Inter-UE Coordination Information upon the </w:t>
      </w:r>
      <w:r>
        <w:t>Inter-UE Coordination Request reception is determined by UE-A's implementation subject to Release-16 procedure of UL/SL prioritization, LTE SL/NR SL prioritization, and congestion control.</w:t>
      </w:r>
    </w:p>
    <w:p>
      <w:pPr>
        <w:pStyle w:val="65"/>
        <w:rPr>
          <w:lang w:eastAsia="ko-KR"/>
        </w:rPr>
      </w:pPr>
      <w:r>
        <w:rPr>
          <w:lang w:eastAsia="zh-CN"/>
        </w:rPr>
        <w:t>NOTE 3B5</w:t>
      </w:r>
      <w:r>
        <w:rPr>
          <w:b/>
          <w:lang w:eastAsia="zh-CN"/>
        </w:rPr>
        <w:t>:</w:t>
      </w:r>
      <w:r>
        <w:rPr>
          <w:b/>
          <w:lang w:eastAsia="zh-CN"/>
        </w:rPr>
        <w:tab/>
      </w:r>
      <w:r>
        <w:rPr>
          <w:lang w:eastAsia="ko-KR"/>
        </w:rPr>
        <w:t xml:space="preserve">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Pr>
          <w:i/>
        </w:rPr>
        <w:t>sl-IUC-Explicit</w:t>
      </w:r>
      <w:r>
        <w:t xml:space="preserve"> </w:t>
      </w:r>
      <w:r>
        <w:rPr>
          <w:lang w:eastAsia="ko-KR"/>
        </w:rPr>
        <w:t xml:space="preserve">set to </w:t>
      </w:r>
      <w:r>
        <w:rPr>
          <w:i/>
          <w:lang w:eastAsia="ko-KR"/>
        </w:rPr>
        <w:t>enabled</w:t>
      </w:r>
      <w:r>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pPr>
        <w:pStyle w:val="65"/>
        <w:rPr>
          <w:rFonts w:eastAsia="等线"/>
          <w:lang w:eastAsia="zh-CN"/>
        </w:rPr>
      </w:pPr>
      <w:r>
        <w:rPr>
          <w:lang w:eastAsia="zh-CN"/>
        </w:rPr>
        <w:t>NOTE 3B6</w:t>
      </w:r>
      <w:r>
        <w:rPr>
          <w:b/>
          <w:lang w:eastAsia="zh-CN"/>
        </w:rPr>
        <w:t>:</w:t>
      </w:r>
      <w:r>
        <w:rPr>
          <w:b/>
          <w:lang w:eastAsia="zh-CN"/>
        </w:rPr>
        <w:tab/>
      </w:r>
      <w:r>
        <w:rPr>
          <w:rFonts w:eastAsia="等线"/>
          <w:lang w:eastAsia="zh-CN"/>
        </w:rPr>
        <w:t xml:space="preserve">If either </w:t>
      </w:r>
      <w:r>
        <w:rPr>
          <w:rFonts w:eastAsia="等线"/>
          <w:i/>
          <w:lang w:eastAsia="zh-CN"/>
        </w:rPr>
        <w:t>sl-IUC-Explicit</w:t>
      </w:r>
      <w:r>
        <w:rPr>
          <w:rFonts w:eastAsia="等线"/>
          <w:lang w:eastAsia="zh-CN"/>
        </w:rPr>
        <w:t xml:space="preserve"> or </w:t>
      </w:r>
      <w:r>
        <w:rPr>
          <w:rFonts w:eastAsia="等线"/>
          <w:i/>
          <w:lang w:eastAsia="zh-CN"/>
        </w:rPr>
        <w:t>sl-IUC-Condition</w:t>
      </w:r>
      <w:r>
        <w:rPr>
          <w:rFonts w:eastAsia="等线"/>
          <w:lang w:eastAsia="zh-CN"/>
        </w:rPr>
        <w:t xml:space="preserve"> is configured as </w:t>
      </w:r>
      <w:r>
        <w:rPr>
          <w:rFonts w:eastAsia="等线"/>
          <w:i/>
          <w:lang w:eastAsia="zh-CN"/>
        </w:rPr>
        <w:t>enabled</w:t>
      </w:r>
      <w:r>
        <w:rPr>
          <w:rFonts w:eastAsia="等线"/>
          <w:iCs/>
          <w:lang w:eastAsia="zh-CN"/>
        </w:rPr>
        <w:t>,</w:t>
      </w:r>
      <w:r>
        <w:rPr>
          <w:rFonts w:eastAsia="等线"/>
          <w:i/>
          <w:lang w:eastAsia="zh-CN"/>
        </w:rPr>
        <w:t xml:space="preserve"> </w:t>
      </w:r>
      <w:r>
        <w:rPr>
          <w:rFonts w:eastAsia="等线"/>
          <w:lang w:eastAsia="zh-CN"/>
        </w:rPr>
        <w:t>UE considers the reception of preferred and non-preferred resource is enabled.</w:t>
      </w:r>
    </w:p>
    <w:p>
      <w:pPr>
        <w:pStyle w:val="80"/>
      </w:pPr>
      <w:r>
        <w:t>1&gt;</w:t>
      </w:r>
      <w:r>
        <w:tab/>
      </w:r>
      <w:r>
        <w:t>if a</w:t>
      </w:r>
      <w:r>
        <w:rPr>
          <w:lang w:eastAsia="ko-KR"/>
        </w:rPr>
        <w:t xml:space="preserve"> </w:t>
      </w:r>
      <w:r>
        <w:t>selected sidelink grant is available for retransmission(s) of a MAC PDU which has been positively acknowledged as specified in clause 5.22.1.3.3:</w:t>
      </w:r>
    </w:p>
    <w:p>
      <w:pPr>
        <w:pStyle w:val="95"/>
      </w:pPr>
      <w:r>
        <w:t>2&gt;</w:t>
      </w:r>
      <w:r>
        <w:tab/>
      </w:r>
      <w:r>
        <w:t xml:space="preserve">clear the </w:t>
      </w:r>
      <w:r>
        <w:rPr>
          <w:lang w:eastAsia="ko-KR"/>
        </w:rPr>
        <w:t xml:space="preserve">PSCCH duration(s) and PSSCH duration(s) corresponding to retransmission(s) of the MAC PDU from </w:t>
      </w:r>
      <w:r>
        <w:t>the selected sidelink grant.</w:t>
      </w:r>
    </w:p>
    <w:p>
      <w:pPr>
        <w:pStyle w:val="65"/>
      </w:pPr>
      <w:r>
        <w:rPr>
          <w:rFonts w:eastAsia="Malgun Gothic"/>
          <w:lang w:eastAsia="ko-KR"/>
        </w:rPr>
        <w:t>NOTE 3C:</w:t>
      </w:r>
      <w:r>
        <w:rPr>
          <w:rFonts w:eastAsia="Malgun Gothic"/>
          <w:lang w:eastAsia="ko-KR"/>
        </w:rPr>
        <w:tab/>
      </w:r>
      <w:r>
        <w:t>How the MAC entity determines the remaining PDB of SL data is left to UE implementation.</w:t>
      </w:r>
    </w:p>
    <w:p>
      <w:r>
        <w:t>For a selected sidelink grant, the minimum time gap between any two selected resources comprises:</w:t>
      </w:r>
    </w:p>
    <w:p>
      <w:pPr>
        <w:pStyle w:val="80"/>
        <w:rPr>
          <w:rFonts w:eastAsia="Malgun Gothic"/>
          <w:lang w:eastAsia="ko-KR"/>
        </w:rPr>
      </w:pPr>
      <w:r>
        <w:rPr>
          <w:rFonts w:eastAsia="Malgun Gothic"/>
          <w:lang w:eastAsia="ko-KR"/>
        </w:rPr>
        <w:t>-</w:t>
      </w:r>
      <w:r>
        <w:rPr>
          <w:rFonts w:eastAsia="Malgun Gothic"/>
          <w:lang w:eastAsia="ko-KR"/>
        </w:rPr>
        <w:tab/>
      </w:r>
      <w:r>
        <w:rPr>
          <w:rFonts w:eastAsia="Malgun Gothic"/>
          <w:lang w:eastAsia="ko-KR"/>
        </w:rPr>
        <w:t xml:space="preserve">a time gap between the end of the last symbol of a PSSCH transmission of the first resource and the start of the first symbol of the corresponding PSFCH reception determined by </w:t>
      </w:r>
      <w:r>
        <w:rPr>
          <w:rFonts w:eastAsia="Malgun Gothic"/>
          <w:i/>
          <w:lang w:eastAsia="ko-KR"/>
        </w:rPr>
        <w:t>sl-MinTimeGapPSFCH</w:t>
      </w:r>
      <w:r>
        <w:rPr>
          <w:rFonts w:eastAsia="Malgun Gothic"/>
          <w:lang w:eastAsia="ko-KR"/>
        </w:rPr>
        <w:t xml:space="preserve"> and </w:t>
      </w:r>
      <w:r>
        <w:rPr>
          <w:rFonts w:eastAsia="Malgun Gothic"/>
          <w:i/>
          <w:lang w:eastAsia="ko-KR"/>
        </w:rPr>
        <w:t>sl-PSFCH-Period</w:t>
      </w:r>
      <w:r>
        <w:rPr>
          <w:rFonts w:eastAsia="Malgun Gothic"/>
          <w:lang w:eastAsia="ko-KR"/>
        </w:rPr>
        <w:t xml:space="preserve"> for the pool of resources; and</w:t>
      </w:r>
    </w:p>
    <w:p>
      <w:pPr>
        <w:pStyle w:val="80"/>
        <w:rPr>
          <w:rFonts w:eastAsia="Malgun Gothic"/>
          <w:lang w:eastAsia="ko-KR"/>
        </w:rPr>
      </w:pPr>
      <w:r>
        <w:rPr>
          <w:rFonts w:eastAsia="Malgun Gothic"/>
          <w:lang w:eastAsia="ko-KR"/>
        </w:rPr>
        <w:t>-</w:t>
      </w:r>
      <w:r>
        <w:rPr>
          <w:rFonts w:eastAsia="Malgun Gothic"/>
          <w:lang w:eastAsia="ko-KR"/>
        </w:rPr>
        <w:tab/>
      </w:r>
      <w:r>
        <w:rPr>
          <w:rFonts w:eastAsia="Malgun Gothic"/>
          <w:lang w:eastAsia="ko-KR"/>
        </w:rPr>
        <w:t>a time required for PSFCH reception and processing plus sidelink retransmission preparation including multiplexing of necessary physical channels and any TX-RX/RX-TX switching time.</w:t>
      </w:r>
    </w:p>
    <w:p>
      <w:pPr>
        <w:pStyle w:val="65"/>
        <w:rPr>
          <w:rFonts w:eastAsia="Malgun Gothic"/>
          <w:lang w:eastAsia="ko-KR"/>
        </w:rPr>
      </w:pPr>
      <w:r>
        <w:t xml:space="preserve">NOTE </w:t>
      </w:r>
      <w:r>
        <w:rPr>
          <w:vanish/>
        </w:rPr>
        <w:t>4</w:t>
      </w:r>
      <w:r>
        <w:t>:</w:t>
      </w:r>
      <w:r>
        <w:tab/>
      </w:r>
      <w:r>
        <w:t xml:space="preserve">How to determine </w:t>
      </w:r>
      <w:r>
        <w:rPr>
          <w:rFonts w:eastAsia="Malgun Gothic"/>
          <w:lang w:eastAsia="ko-KR"/>
        </w:rPr>
        <w:t>the time required for PSFCH reception and processing plus sidelink retransmission preparation is left to UE implementation</w:t>
      </w:r>
      <w:r>
        <w:t>.</w:t>
      </w:r>
    </w:p>
    <w:p>
      <w:r>
        <w:t>The MAC entity shall for each PSSCH duration:</w:t>
      </w:r>
    </w:p>
    <w:p>
      <w:pPr>
        <w:pStyle w:val="80"/>
      </w:pPr>
      <w:r>
        <w:t>1&gt;</w:t>
      </w:r>
      <w:r>
        <w:tab/>
      </w:r>
      <w:r>
        <w:t>for each sidelink grant occurring in this PSSCH duration:</w:t>
      </w:r>
    </w:p>
    <w:p>
      <w:pPr>
        <w:pStyle w:val="95"/>
      </w:pPr>
      <w:r>
        <w:t>2&gt;</w:t>
      </w:r>
      <w:r>
        <w:tab/>
      </w:r>
      <w:r>
        <w:t>select a MCS table allowed in the pool of resource which is associated with the sidelink grant;</w:t>
      </w:r>
    </w:p>
    <w:p>
      <w:pPr>
        <w:pStyle w:val="65"/>
      </w:pPr>
      <w:r>
        <w:t>NOTE 4a:</w:t>
      </w:r>
      <w:r>
        <w:tab/>
      </w:r>
      <w:r>
        <w:t>MCS table selection is up to UE implementation if more than one MCS table is configured.</w:t>
      </w:r>
    </w:p>
    <w:p>
      <w:pPr>
        <w:pStyle w:val="95"/>
        <w:rPr>
          <w:lang w:eastAsia="ko-KR"/>
        </w:rPr>
      </w:pPr>
      <w:r>
        <w:t>2&gt;</w:t>
      </w:r>
      <w:r>
        <w:tab/>
      </w:r>
      <w:r>
        <w:t>if the MAC entity has been configured with Sidelink resource allocation mode 1</w:t>
      </w:r>
      <w:r>
        <w:rPr>
          <w:lang w:eastAsia="ko-KR"/>
        </w:rPr>
        <w:t>:</w:t>
      </w:r>
    </w:p>
    <w:p>
      <w:pPr>
        <w:pStyle w:val="97"/>
      </w:pPr>
      <w:r>
        <w:t>3&gt;</w:t>
      </w:r>
      <w:r>
        <w:tab/>
      </w:r>
      <w:r>
        <w:t xml:space="preserve">select a MCS which is, if configured, within the range that is configured by RRC between </w:t>
      </w:r>
      <w:r>
        <w:rPr>
          <w:i/>
        </w:rPr>
        <w:t>sl-MinMCS-PSSCH</w:t>
      </w:r>
      <w:r>
        <w:t xml:space="preserve"> and </w:t>
      </w:r>
      <w:r>
        <w:rPr>
          <w:i/>
        </w:rPr>
        <w:t>sl-MaxMCS-PSSCH</w:t>
      </w:r>
      <w:r>
        <w:t xml:space="preserve"> associated with the selected MCS table included in </w:t>
      </w:r>
      <w:r>
        <w:rPr>
          <w:i/>
        </w:rPr>
        <w:t>sl-ConfigDedicatedNR</w:t>
      </w:r>
      <w:r>
        <w:t>;</w:t>
      </w:r>
    </w:p>
    <w:p>
      <w:pPr>
        <w:pStyle w:val="97"/>
        <w:rPr>
          <w:lang w:eastAsia="zh-CN"/>
        </w:rPr>
      </w:pPr>
      <w:r>
        <w:t>3&gt;</w:t>
      </w:r>
      <w:r>
        <w:tab/>
      </w:r>
      <w:r>
        <w:t>set the resource reservation interval to 0ms</w:t>
      </w:r>
      <w:r>
        <w:rPr>
          <w:lang w:eastAsia="zh-CN"/>
        </w:rPr>
        <w:t>.</w:t>
      </w:r>
    </w:p>
    <w:p>
      <w:pPr>
        <w:pStyle w:val="95"/>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w:t>
      </w:r>
    </w:p>
    <w:p>
      <w:pPr>
        <w:pStyle w:val="97"/>
      </w:pPr>
      <w:r>
        <w:t>3&gt;</w:t>
      </w:r>
      <w:r>
        <w:tab/>
      </w:r>
      <w:r>
        <w:t>select a MCS which is, if configured, within the range</w:t>
      </w:r>
      <w:r>
        <w:rPr>
          <w:rFonts w:eastAsia="宋体"/>
          <w:lang w:eastAsia="zh-CN"/>
        </w:rPr>
        <w:t xml:space="preserve">, </w:t>
      </w:r>
      <w:r>
        <w:t>if configured by RRC</w:t>
      </w:r>
      <w:r>
        <w:rPr>
          <w:rFonts w:eastAsia="宋体"/>
          <w:lang w:eastAsia="zh-CN"/>
        </w:rPr>
        <w:t>,</w:t>
      </w:r>
      <w:r>
        <w:t xml:space="preserve"> between </w:t>
      </w:r>
      <w:r>
        <w:rPr>
          <w:i/>
        </w:rPr>
        <w:t>sl-MinMCS-PSSCH</w:t>
      </w:r>
      <w:r>
        <w:t xml:space="preserve"> and </w:t>
      </w:r>
      <w:r>
        <w:rPr>
          <w:i/>
        </w:rPr>
        <w:t>sl-MaxMCS-PSSCH</w:t>
      </w:r>
      <w:r>
        <w:t xml:space="preserve"> associated with the selected MCS table included in </w:t>
      </w:r>
      <w:r>
        <w:rPr>
          <w:i/>
        </w:rPr>
        <w:t>sl-PSSCH-TxConfigList</w:t>
      </w:r>
      <w:r>
        <w:t xml:space="preserve"> and, if configured by RRC, overlapped between </w:t>
      </w:r>
      <w:r>
        <w:rPr>
          <w:i/>
        </w:rPr>
        <w:t>sl-MinMCS-PSSCH</w:t>
      </w:r>
      <w:r>
        <w:t xml:space="preserve"> and </w:t>
      </w:r>
      <w:r>
        <w:rPr>
          <w:i/>
        </w:rPr>
        <w:t>sl-MaxMCS-PSSCH</w:t>
      </w:r>
      <w:r>
        <w:t xml:space="preserve"> associated with the selected MCS table indicated in </w:t>
      </w:r>
      <w:r>
        <w:rPr>
          <w:i/>
        </w:rPr>
        <w:t>sl-CBR-PriorityTxConfigList</w:t>
      </w:r>
      <w:r>
        <w:t xml:space="preserve"> for the highest priority of the sidelink logical channel(s) in the MAC PDU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97"/>
      </w:pPr>
      <w:r>
        <w:t>3&gt;</w:t>
      </w:r>
      <w:r>
        <w:tab/>
      </w:r>
      <w:r>
        <w:t>if the MAC entity decides not to use the selected sidelink grant for the next PSSCH duration</w:t>
      </w:r>
      <w:r>
        <w:rPr>
          <w:rStyle w:val="98"/>
        </w:rPr>
        <w:t xml:space="preserve"> corresponding to an initial transmission opportunity</w:t>
      </w:r>
      <w:r>
        <w:t>:</w:t>
      </w:r>
    </w:p>
    <w:p>
      <w:pPr>
        <w:pStyle w:val="99"/>
      </w:pPr>
      <w:r>
        <w:t>4&gt;</w:t>
      </w:r>
      <w:r>
        <w:tab/>
      </w:r>
      <w:r>
        <w:t>set the resource reservation interval to 0ms.</w:t>
      </w:r>
    </w:p>
    <w:p>
      <w:pPr>
        <w:pStyle w:val="97"/>
      </w:pPr>
      <w:r>
        <w:t>3&gt;</w:t>
      </w:r>
      <w:r>
        <w:tab/>
      </w:r>
      <w:r>
        <w:t>else:</w:t>
      </w:r>
    </w:p>
    <w:p>
      <w:pPr>
        <w:pStyle w:val="99"/>
      </w:pPr>
      <w:r>
        <w:t>4&gt;</w:t>
      </w:r>
      <w:r>
        <w:tab/>
      </w:r>
      <w:r>
        <w:t>set the resource reservation interval to the selected value.</w:t>
      </w:r>
    </w:p>
    <w:p>
      <w:pPr>
        <w:pStyle w:val="65"/>
      </w:pPr>
      <w:r>
        <w:t>NOTE 5:</w:t>
      </w:r>
      <w:r>
        <w:tab/>
      </w:r>
      <w:r>
        <w:t>MCS selection is up to UE implementation if the MCS or the corresponding range is not configured by RRC.</w:t>
      </w:r>
    </w:p>
    <w:p>
      <w:pPr>
        <w:pStyle w:val="95"/>
        <w:rPr>
          <w:lang w:eastAsia="ko-KR"/>
        </w:rPr>
      </w:pPr>
      <w:r>
        <w:t>2&gt;</w:t>
      </w:r>
      <w:r>
        <w:tab/>
      </w:r>
      <w:r>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pPr>
        <w:pStyle w:val="97"/>
        <w:rPr>
          <w:lang w:eastAsia="ko-KR"/>
        </w:rPr>
      </w:pPr>
      <w:r>
        <w:rPr>
          <w:lang w:eastAsia="ko-KR"/>
        </w:rPr>
        <w:t>3&gt;</w:t>
      </w:r>
      <w:r>
        <w:rPr>
          <w:lang w:eastAsia="ko-KR"/>
        </w:rPr>
        <w:tab/>
      </w:r>
      <w:r>
        <w:rPr>
          <w:lang w:eastAsia="ko-KR"/>
        </w:rPr>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pPr>
        <w:pStyle w:val="97"/>
      </w:pPr>
      <w:r>
        <w:t>3&gt;</w:t>
      </w:r>
      <w:r>
        <w:tab/>
      </w:r>
      <w:r>
        <w:t>determine that this PSSCH duration is used for initial transmission;</w:t>
      </w:r>
    </w:p>
    <w:p>
      <w:pPr>
        <w:pStyle w:val="97"/>
        <w:rPr>
          <w:lang w:eastAsia="ko-KR"/>
        </w:rPr>
      </w:pPr>
      <w:r>
        <w:rPr>
          <w:lang w:eastAsia="ko-KR"/>
        </w:rPr>
        <w:t>3</w:t>
      </w:r>
      <w:r>
        <w:rPr>
          <w:lang w:eastAsia="zh-CN"/>
        </w:rPr>
        <w:t>&gt;</w:t>
      </w:r>
      <w:r>
        <w:rPr>
          <w:lang w:eastAsia="zh-CN"/>
        </w:rPr>
        <w:tab/>
      </w:r>
      <w:r>
        <w:rPr>
          <w:lang w:eastAsia="zh-CN"/>
        </w:rPr>
        <w:t>flush the HARQ buffer of Sidelink process associated with the HARQ Process ID.</w:t>
      </w:r>
    </w:p>
    <w:p>
      <w:pPr>
        <w:pStyle w:val="95"/>
      </w:pPr>
      <w:r>
        <w:t>2&gt;</w:t>
      </w:r>
      <w:r>
        <w:tab/>
      </w:r>
      <w:r>
        <w:t>deliver the sidelink grant, the selected MCS, and the associated HARQ information to the Sidelink HARQ Entity for this PSSCH duration.</w:t>
      </w:r>
    </w:p>
    <w:p>
      <w:pPr>
        <w:rPr>
          <w:lang w:eastAsia="ko-KR"/>
        </w:rPr>
      </w:pPr>
      <w:r>
        <w:rPr>
          <w:lang w:eastAsia="ko-KR"/>
        </w:rPr>
        <w:t>For configured sidelink grants, the HARQ Process ID associated with the first slot of an SL transmission is derived from the following equation:</w:t>
      </w:r>
    </w:p>
    <w:p>
      <w:pPr>
        <w:pStyle w:val="59"/>
        <w:rPr>
          <w:lang w:eastAsia="ko-KR"/>
        </w:rPr>
      </w:pPr>
      <w:r>
        <w:rPr>
          <w:lang w:eastAsia="ko-KR"/>
        </w:rPr>
        <w:tab/>
      </w:r>
      <w:r>
        <w:rPr>
          <w:lang w:eastAsia="ko-KR"/>
        </w:rPr>
        <w:t xml:space="preserve">HARQ Process ID = [floor(CURRENT_slot / </w:t>
      </w:r>
      <w:r>
        <w:rPr>
          <w:i/>
          <w:lang w:eastAsia="ko-KR"/>
        </w:rPr>
        <w:t>PeriodicitySL</w:t>
      </w:r>
      <w:r>
        <w:rPr>
          <w:lang w:eastAsia="ko-KR"/>
        </w:rPr>
        <w:t xml:space="preserve">)] modulo </w:t>
      </w:r>
      <w:r>
        <w:rPr>
          <w:i/>
          <w:lang w:eastAsia="ko-KR"/>
        </w:rPr>
        <w:t>sl-NrOfHARQ-Processes</w:t>
      </w:r>
      <w:r>
        <w:rPr>
          <w:lang w:eastAsia="ko-KR"/>
        </w:rPr>
        <w:br w:type="textWrapping"/>
      </w:r>
      <w:r>
        <w:rPr>
          <w:lang w:eastAsia="ko-KR"/>
        </w:rPr>
        <w:tab/>
      </w:r>
      <w:r>
        <w:rPr>
          <w:lang w:eastAsia="ko-KR"/>
        </w:rPr>
        <w:t xml:space="preserve">+ </w:t>
      </w:r>
      <w:r>
        <w:rPr>
          <w:rFonts w:eastAsia="Malgun Gothic"/>
          <w:i/>
          <w:lang w:eastAsia="ko-KR"/>
        </w:rPr>
        <w:t>sl-HARQ</w:t>
      </w:r>
      <w:r>
        <w:rPr>
          <w:i/>
          <w:lang w:eastAsia="ko-KR"/>
        </w:rPr>
        <w:t>-ProcID-offset</w:t>
      </w:r>
    </w:p>
    <w:p>
      <w:pPr>
        <w:rPr>
          <w:lang w:eastAsia="ko-KR"/>
        </w:rPr>
      </w:pPr>
      <w:r>
        <w:rPr>
          <w:lang w:eastAsia="ko-KR"/>
        </w:rPr>
        <w:t xml:space="preserve">where CURRENT_slot refers to current logical slot in the associated resource pool, and </w:t>
      </w:r>
      <w:r>
        <w:rPr>
          <w:i/>
          <w:lang w:eastAsia="ko-KR"/>
        </w:rPr>
        <w:t>PeriodicitySL</w:t>
      </w:r>
      <w:r>
        <w:rPr>
          <w:lang w:eastAsia="ko-KR"/>
        </w:rPr>
        <w:t xml:space="preserve"> is defined in clause 5.8.3.</w:t>
      </w:r>
    </w:p>
    <w:p>
      <w:pPr>
        <w:pStyle w:val="65"/>
        <w:rPr>
          <w:rFonts w:hint="eastAsia" w:eastAsia="宋体"/>
          <w:lang w:val="en-US" w:eastAsia="zh-CN"/>
        </w:rPr>
      </w:pPr>
    </w:p>
    <w:p>
      <w:pPr>
        <w:pStyle w:val="65"/>
        <w:ind w:left="0" w:leftChars="0" w:firstLine="0" w:firstLineChars="0"/>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Calibri">
    <w:panose1 w:val="020F0502020204030204"/>
    <w:charset w:val="00"/>
    <w:family w:val="auto"/>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D181C"/>
    <w:multiLevelType w:val="multilevel"/>
    <w:tmpl w:val="134D181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397E55EC"/>
    <w:multiLevelType w:val="multilevel"/>
    <w:tmpl w:val="397E55EC"/>
    <w:lvl w:ilvl="0" w:tentative="0">
      <w:start w:val="1"/>
      <w:numFmt w:val="bullet"/>
      <w:lvlText w:val="•"/>
      <w:lvlJc w:val="left"/>
      <w:pPr>
        <w:ind w:left="800" w:hanging="400"/>
      </w:pPr>
      <w:rPr>
        <w:rFonts w:hint="default" w:ascii="Arial" w:hAnsi="Arial" w:cs="Arial"/>
        <w:b/>
        <w:sz w:val="21"/>
      </w:rPr>
    </w:lvl>
    <w:lvl w:ilvl="1" w:tentative="0">
      <w:start w:val="1"/>
      <w:numFmt w:val="bullet"/>
      <w:lvlText w:val="−"/>
      <w:lvlJc w:val="left"/>
      <w:pPr>
        <w:ind w:left="1200" w:hanging="400"/>
      </w:pPr>
      <w:rPr>
        <w:rFonts w:hint="default" w:ascii="Calibri" w:hAnsi="Calibri" w:cs="Calibri"/>
        <w:b/>
        <w:sz w:val="21"/>
      </w:rPr>
    </w:lvl>
    <w:lvl w:ilvl="2" w:tentative="0">
      <w:start w:val="1"/>
      <w:numFmt w:val="bullet"/>
      <w:lvlText w:val="•"/>
      <w:lvlJc w:val="left"/>
      <w:pPr>
        <w:ind w:left="1600" w:hanging="400"/>
      </w:pPr>
      <w:rPr>
        <w:rFonts w:hint="default" w:ascii="Times New Roman" w:hAnsi="Times New Roman" w:cs="Times New Roman"/>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2">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2D52E3"/>
    <w:rsid w:val="023E606D"/>
    <w:rsid w:val="032B02BD"/>
    <w:rsid w:val="05246C0E"/>
    <w:rsid w:val="056C7661"/>
    <w:rsid w:val="057B7B4B"/>
    <w:rsid w:val="065B0A12"/>
    <w:rsid w:val="065E022D"/>
    <w:rsid w:val="076637F4"/>
    <w:rsid w:val="07C82DD8"/>
    <w:rsid w:val="08853225"/>
    <w:rsid w:val="08AA384D"/>
    <w:rsid w:val="0A10669D"/>
    <w:rsid w:val="0A40746A"/>
    <w:rsid w:val="0C635866"/>
    <w:rsid w:val="0C9A413C"/>
    <w:rsid w:val="0F0C19E1"/>
    <w:rsid w:val="0F2F6F03"/>
    <w:rsid w:val="0FA64346"/>
    <w:rsid w:val="0FBF54CF"/>
    <w:rsid w:val="1207293E"/>
    <w:rsid w:val="12697EB0"/>
    <w:rsid w:val="1411014C"/>
    <w:rsid w:val="144E369C"/>
    <w:rsid w:val="16361273"/>
    <w:rsid w:val="16B80FE9"/>
    <w:rsid w:val="17E25D78"/>
    <w:rsid w:val="18264CD6"/>
    <w:rsid w:val="182D78E6"/>
    <w:rsid w:val="18F54A86"/>
    <w:rsid w:val="197F2AF0"/>
    <w:rsid w:val="1A1D7BB7"/>
    <w:rsid w:val="1CEE080D"/>
    <w:rsid w:val="1DAB5DFB"/>
    <w:rsid w:val="1EE3407F"/>
    <w:rsid w:val="203C4FAA"/>
    <w:rsid w:val="23947791"/>
    <w:rsid w:val="23B91C36"/>
    <w:rsid w:val="23DE2C46"/>
    <w:rsid w:val="24810258"/>
    <w:rsid w:val="24BE07E2"/>
    <w:rsid w:val="257C57C4"/>
    <w:rsid w:val="25D173AB"/>
    <w:rsid w:val="272B483F"/>
    <w:rsid w:val="287732E8"/>
    <w:rsid w:val="29AB6742"/>
    <w:rsid w:val="2A566C2B"/>
    <w:rsid w:val="2A7F102E"/>
    <w:rsid w:val="2AE15F34"/>
    <w:rsid w:val="2AEE7AD3"/>
    <w:rsid w:val="2B3408DF"/>
    <w:rsid w:val="2BD7664B"/>
    <w:rsid w:val="2C1A394D"/>
    <w:rsid w:val="2D6B2EBF"/>
    <w:rsid w:val="2F156FDF"/>
    <w:rsid w:val="311641B2"/>
    <w:rsid w:val="31E62C7B"/>
    <w:rsid w:val="31EE0B45"/>
    <w:rsid w:val="32A31544"/>
    <w:rsid w:val="347942BD"/>
    <w:rsid w:val="34C81B01"/>
    <w:rsid w:val="35D03173"/>
    <w:rsid w:val="37046AB7"/>
    <w:rsid w:val="38CD220A"/>
    <w:rsid w:val="3A6F56B6"/>
    <w:rsid w:val="3A752355"/>
    <w:rsid w:val="3B50428A"/>
    <w:rsid w:val="3BE6345D"/>
    <w:rsid w:val="3C445C96"/>
    <w:rsid w:val="3C6C5ACB"/>
    <w:rsid w:val="3C872CCE"/>
    <w:rsid w:val="3DB0455C"/>
    <w:rsid w:val="40833334"/>
    <w:rsid w:val="43F202A0"/>
    <w:rsid w:val="45DB3A2A"/>
    <w:rsid w:val="45EC56C9"/>
    <w:rsid w:val="48824085"/>
    <w:rsid w:val="4B1602B8"/>
    <w:rsid w:val="4D9C3AF0"/>
    <w:rsid w:val="4D9C5D07"/>
    <w:rsid w:val="4E3E675C"/>
    <w:rsid w:val="4FBA6F73"/>
    <w:rsid w:val="50C254C8"/>
    <w:rsid w:val="511E195C"/>
    <w:rsid w:val="52B46309"/>
    <w:rsid w:val="52FE33D3"/>
    <w:rsid w:val="535A6495"/>
    <w:rsid w:val="55511347"/>
    <w:rsid w:val="55583A7C"/>
    <w:rsid w:val="567411C6"/>
    <w:rsid w:val="58F86DC9"/>
    <w:rsid w:val="592F7D51"/>
    <w:rsid w:val="59D737DC"/>
    <w:rsid w:val="5AE25E69"/>
    <w:rsid w:val="5B69239E"/>
    <w:rsid w:val="5C36181F"/>
    <w:rsid w:val="5D032184"/>
    <w:rsid w:val="5F9B305E"/>
    <w:rsid w:val="5FCD7457"/>
    <w:rsid w:val="60516493"/>
    <w:rsid w:val="61880372"/>
    <w:rsid w:val="63957B5A"/>
    <w:rsid w:val="65A66628"/>
    <w:rsid w:val="65CE2793"/>
    <w:rsid w:val="6B663868"/>
    <w:rsid w:val="6DC01DF7"/>
    <w:rsid w:val="6DC73D73"/>
    <w:rsid w:val="6E536DCB"/>
    <w:rsid w:val="70E94CC5"/>
    <w:rsid w:val="72DD16D2"/>
    <w:rsid w:val="73154360"/>
    <w:rsid w:val="754D1BBA"/>
    <w:rsid w:val="76633734"/>
    <w:rsid w:val="789F69DF"/>
    <w:rsid w:val="795F0AF0"/>
    <w:rsid w:val="79AF4B80"/>
    <w:rsid w:val="7AFF140B"/>
    <w:rsid w:val="7CDE60C7"/>
    <w:rsid w:val="7D894DBB"/>
    <w:rsid w:val="7DB24BA1"/>
    <w:rsid w:val="7F3778B3"/>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next w:val="1"/>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 w:type="paragraph" w:customStyle="1" w:styleId="130">
    <w:name w:val="Proposal"/>
    <w:basedOn w:val="1"/>
    <w:qFormat/>
    <w:uiPriority w:val="0"/>
    <w:pPr>
      <w:numPr>
        <w:ilvl w:val="0"/>
        <w:numId w:val="1"/>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8</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2023-02-17T08:50:40Z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